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75B9B" w14:textId="00040B38" w:rsidR="001C332D" w:rsidRPr="00F722A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F722AD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83DC8" w:rsidRPr="00F722A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 w:rsidRPr="00F722A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83DC8" w:rsidRPr="00F722AD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3258F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91FDB">
        <w:rPr>
          <w:rFonts w:ascii="Arial" w:eastAsia="MS Mincho" w:hAnsi="Arial" w:cs="Arial"/>
          <w:b/>
          <w:sz w:val="24"/>
          <w:szCs w:val="24"/>
          <w:lang w:eastAsia="ja-JP"/>
        </w:rPr>
        <w:t>45</w:t>
      </w:r>
      <w:r w:rsidR="002A6FB7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14:paraId="17B20C4C" w14:textId="65E7D7B4" w:rsidR="00B4181D" w:rsidRPr="00F722AD" w:rsidRDefault="00583DC8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1C332D" w:rsidRPr="00F722A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F722A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D45CE" w:rsidRPr="00F722AD">
        <w:rPr>
          <w:rFonts w:ascii="Arial" w:eastAsia="MS Mincho" w:hAnsi="Arial" w:cs="Arial"/>
          <w:i/>
          <w:sz w:val="24"/>
          <w:szCs w:val="24"/>
          <w:lang w:eastAsia="ja-JP"/>
        </w:rPr>
        <w:t>S1-23</w:t>
      </w:r>
      <w:r w:rsidR="009D45CE">
        <w:rPr>
          <w:rFonts w:ascii="Arial" w:eastAsia="MS Mincho" w:hAnsi="Arial" w:cs="Arial"/>
          <w:i/>
          <w:sz w:val="24"/>
          <w:szCs w:val="24"/>
          <w:lang w:eastAsia="ja-JP"/>
        </w:rPr>
        <w:t>0450</w:t>
      </w:r>
      <w:r w:rsidR="009D45CE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1C332D" w:rsidRPr="00F722A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31F4B" w:rsidRPr="00F722A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Pr="00F722AD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3F0C81">
        <w:rPr>
          <w:rFonts w:ascii="Arial" w:eastAsia="MS Mincho" w:hAnsi="Arial" w:cs="Arial"/>
          <w:i/>
          <w:sz w:val="24"/>
          <w:szCs w:val="24"/>
          <w:lang w:eastAsia="ja-JP"/>
        </w:rPr>
        <w:t>0</w:t>
      </w:r>
      <w:r w:rsidR="001A766E">
        <w:rPr>
          <w:rFonts w:ascii="Arial" w:eastAsia="MS Mincho" w:hAnsi="Arial" w:cs="Arial"/>
          <w:i/>
          <w:sz w:val="24"/>
          <w:szCs w:val="24"/>
          <w:lang w:eastAsia="ja-JP"/>
        </w:rPr>
        <w:t>129</w:t>
      </w:r>
      <w:r w:rsidR="001C332D" w:rsidRPr="00F722A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48E81EC" w14:textId="77777777" w:rsidR="00B4181D" w:rsidRPr="00F722A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A1B0B10" w14:textId="77777777" w:rsidR="00B4181D" w:rsidRPr="00F722AD" w:rsidRDefault="00B4181D" w:rsidP="00A1147F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SimSun" w:hAnsi="Arial" w:cs="Arial"/>
          <w:sz w:val="24"/>
          <w:szCs w:val="24"/>
          <w:lang w:eastAsia="ko-KR"/>
        </w:rPr>
      </w:pPr>
      <w:r w:rsidRPr="00F722AD">
        <w:rPr>
          <w:rFonts w:ascii="Arial" w:eastAsia="SimSun" w:hAnsi="Arial" w:cs="Arial"/>
          <w:sz w:val="24"/>
          <w:szCs w:val="24"/>
          <w:lang w:eastAsia="en-GB"/>
        </w:rPr>
        <w:t>Title: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ab/>
      </w:r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>Use case on service continuity for UE-to-UE communication</w:t>
      </w:r>
      <w:r w:rsidR="002451EB" w:rsidRPr="00F722AD">
        <w:rPr>
          <w:rFonts w:ascii="Arial" w:eastAsia="바탕" w:hAnsi="Arial" w:cs="Arial"/>
          <w:sz w:val="24"/>
          <w:szCs w:val="24"/>
          <w:lang w:eastAsia="ko-KR"/>
        </w:rPr>
        <w:t xml:space="preserve"> across multiple satellites</w:t>
      </w:r>
    </w:p>
    <w:p w14:paraId="4A840D80" w14:textId="77777777"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722AD">
        <w:rPr>
          <w:rFonts w:ascii="Arial" w:eastAsia="SimSun" w:hAnsi="Arial"/>
          <w:sz w:val="24"/>
          <w:szCs w:val="24"/>
          <w:lang w:eastAsia="en-GB"/>
        </w:rPr>
        <w:t>Agenda Item:</w:t>
      </w:r>
      <w:r w:rsidRPr="00F722AD">
        <w:rPr>
          <w:rFonts w:ascii="Arial" w:eastAsia="SimSun" w:hAnsi="Arial"/>
          <w:sz w:val="24"/>
          <w:szCs w:val="24"/>
          <w:lang w:eastAsia="en-GB"/>
        </w:rPr>
        <w:tab/>
      </w:r>
      <w:r w:rsidR="00CE40BD" w:rsidRPr="00F722AD">
        <w:rPr>
          <w:rFonts w:ascii="Arial" w:eastAsia="SimSun" w:hAnsi="Arial"/>
          <w:sz w:val="24"/>
          <w:szCs w:val="24"/>
          <w:lang w:eastAsia="en-GB"/>
        </w:rPr>
        <w:t xml:space="preserve">7.7 </w:t>
      </w:r>
    </w:p>
    <w:p w14:paraId="4706B32D" w14:textId="77777777"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722AD">
        <w:rPr>
          <w:rFonts w:ascii="Arial" w:eastAsia="SimSun" w:hAnsi="Arial"/>
          <w:sz w:val="24"/>
          <w:szCs w:val="24"/>
          <w:lang w:eastAsia="en-GB"/>
        </w:rPr>
        <w:t>Source:</w:t>
      </w:r>
      <w:r w:rsidRPr="00F722AD">
        <w:rPr>
          <w:rFonts w:ascii="Arial" w:eastAsia="SimSun" w:hAnsi="Arial"/>
          <w:sz w:val="24"/>
          <w:szCs w:val="24"/>
          <w:lang w:eastAsia="en-GB"/>
        </w:rPr>
        <w:tab/>
      </w:r>
      <w:r w:rsidR="00A1147F" w:rsidRPr="00F722AD">
        <w:rPr>
          <w:rFonts w:ascii="Arial" w:eastAsia="SimSun" w:hAnsi="Arial"/>
          <w:sz w:val="24"/>
          <w:szCs w:val="24"/>
          <w:lang w:eastAsia="en-GB"/>
        </w:rPr>
        <w:t>ETRI</w:t>
      </w:r>
      <w:r w:rsidR="005B6817">
        <w:rPr>
          <w:rFonts w:ascii="Arial" w:eastAsia="SimSun" w:hAnsi="Arial"/>
          <w:sz w:val="24"/>
          <w:szCs w:val="24"/>
          <w:lang w:eastAsia="en-GB"/>
        </w:rPr>
        <w:t>, Novamint</w:t>
      </w:r>
      <w:r w:rsidR="001A766E">
        <w:rPr>
          <w:rFonts w:ascii="Arial" w:eastAsia="SimSun" w:hAnsi="Arial"/>
          <w:sz w:val="24"/>
          <w:szCs w:val="24"/>
          <w:lang w:eastAsia="en-GB"/>
        </w:rPr>
        <w:t xml:space="preserve">, Thales, </w:t>
      </w:r>
      <w:proofErr w:type="spellStart"/>
      <w:r w:rsidR="006D6B54">
        <w:rPr>
          <w:rFonts w:ascii="Arial" w:eastAsia="SimSun" w:hAnsi="Arial"/>
          <w:sz w:val="24"/>
          <w:szCs w:val="24"/>
          <w:lang w:eastAsia="en-GB"/>
        </w:rPr>
        <w:t>Eutelsat</w:t>
      </w:r>
      <w:proofErr w:type="spellEnd"/>
      <w:r w:rsidR="006D6B5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1A766E">
        <w:rPr>
          <w:rFonts w:ascii="Arial" w:eastAsia="SimSun" w:hAnsi="Arial"/>
          <w:sz w:val="24"/>
          <w:szCs w:val="24"/>
          <w:lang w:eastAsia="en-GB"/>
        </w:rPr>
        <w:t>Lockheed Martin</w:t>
      </w:r>
      <w:r w:rsidR="006D6B54">
        <w:rPr>
          <w:rFonts w:ascii="Arial" w:eastAsia="SimSun" w:hAnsi="Arial"/>
          <w:sz w:val="24"/>
          <w:szCs w:val="24"/>
          <w:lang w:eastAsia="en-GB"/>
        </w:rPr>
        <w:t>, KT Corporation</w:t>
      </w:r>
      <w:r w:rsidR="001A2F54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1A2F54" w:rsidRPr="001A2F54">
        <w:rPr>
          <w:rFonts w:ascii="Arial" w:eastAsia="SimSun" w:hAnsi="Arial"/>
          <w:sz w:val="24"/>
          <w:szCs w:val="24"/>
          <w:lang w:eastAsia="en-GB"/>
        </w:rPr>
        <w:t>GateHouse</w:t>
      </w:r>
      <w:proofErr w:type="spellEnd"/>
    </w:p>
    <w:p w14:paraId="6714B0B8" w14:textId="77777777"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F722AD">
        <w:rPr>
          <w:rFonts w:ascii="Arial" w:eastAsia="SimSun" w:hAnsi="Arial" w:cs="Arial"/>
          <w:sz w:val="24"/>
          <w:szCs w:val="24"/>
          <w:lang w:eastAsia="en-GB"/>
        </w:rPr>
        <w:t>Contact: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ab/>
      </w:r>
      <w:proofErr w:type="spellStart"/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>JaeSheung</w:t>
      </w:r>
      <w:proofErr w:type="spellEnd"/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 xml:space="preserve"> Shin (</w:t>
      </w:r>
      <w:hyperlink r:id="rId7" w:history="1">
        <w:r w:rsidR="00A1147F" w:rsidRPr="00F722AD">
          <w:rPr>
            <w:rStyle w:val="Hyperlink"/>
            <w:rFonts w:ascii="Arial" w:eastAsia="바탕" w:hAnsi="Arial" w:cs="Arial"/>
            <w:color w:val="auto"/>
            <w:sz w:val="24"/>
            <w:szCs w:val="24"/>
            <w:lang w:eastAsia="ko-KR"/>
          </w:rPr>
          <w:t>sjs@</w:t>
        </w:r>
        <w:r w:rsidR="00A1147F" w:rsidRPr="00F722AD">
          <w:rPr>
            <w:rStyle w:val="Hyperlink"/>
            <w:rFonts w:ascii="Arial" w:eastAsia="바탕" w:hAnsi="Arial" w:cs="Arial" w:hint="eastAsia"/>
            <w:color w:val="auto"/>
            <w:sz w:val="24"/>
            <w:szCs w:val="24"/>
            <w:lang w:eastAsia="ko-KR"/>
          </w:rPr>
          <w:t>etri.</w:t>
        </w:r>
        <w:r w:rsidR="00A1147F" w:rsidRPr="00F722AD">
          <w:rPr>
            <w:rStyle w:val="Hyperlink"/>
            <w:rFonts w:ascii="Arial" w:eastAsia="바탕" w:hAnsi="Arial" w:cs="Arial"/>
            <w:color w:val="auto"/>
            <w:sz w:val="24"/>
            <w:szCs w:val="24"/>
            <w:lang w:eastAsia="ko-KR"/>
          </w:rPr>
          <w:t>re.kr</w:t>
        </w:r>
      </w:hyperlink>
      <w:r w:rsidR="00A1147F" w:rsidRPr="00F722AD">
        <w:rPr>
          <w:rFonts w:ascii="Arial" w:eastAsia="SimSun" w:hAnsi="Arial" w:cs="Arial"/>
          <w:sz w:val="24"/>
          <w:szCs w:val="24"/>
          <w:lang w:eastAsia="en-GB"/>
        </w:rPr>
        <w:t xml:space="preserve">) 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 xml:space="preserve"> </w:t>
      </w:r>
    </w:p>
    <w:p w14:paraId="1FCC67D9" w14:textId="77777777" w:rsidR="00B4181D" w:rsidRPr="00F722A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FB8C3F9" w14:textId="77777777" w:rsidR="00A1147F" w:rsidRPr="003F0C81" w:rsidRDefault="00B4181D" w:rsidP="00A1147F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3F0C8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>This document proposes a use case on service continuity for UE-to-UE communication</w:t>
      </w:r>
      <w:r w:rsidR="003F0C81" w:rsidRPr="003F0C81">
        <w:rPr>
          <w:rFonts w:ascii="Arial" w:hAnsi="Arial" w:cs="Arial"/>
          <w:i/>
          <w:sz w:val="22"/>
          <w:szCs w:val="22"/>
          <w:lang w:eastAsia="zh-CN"/>
        </w:rPr>
        <w:t xml:space="preserve"> </w:t>
      </w:r>
      <w:r w:rsidR="003F0C81" w:rsidRPr="003F0C81">
        <w:rPr>
          <w:rFonts w:ascii="Arial" w:eastAsia="맑은 고딕" w:hAnsi="Arial" w:cs="Arial"/>
          <w:i/>
          <w:sz w:val="22"/>
          <w:szCs w:val="22"/>
          <w:lang w:eastAsia="ko-KR"/>
        </w:rPr>
        <w:t xml:space="preserve">across </w:t>
      </w:r>
      <w:r w:rsidR="003F0C81" w:rsidRPr="003F0C81">
        <w:rPr>
          <w:rFonts w:ascii="Arial" w:hAnsi="Arial" w:cs="Arial"/>
          <w:i/>
          <w:sz w:val="22"/>
          <w:szCs w:val="22"/>
          <w:lang w:eastAsia="zh-CN"/>
        </w:rPr>
        <w:t>multiple</w:t>
      </w:r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 xml:space="preserve"> satellite</w:t>
      </w:r>
      <w:r w:rsidR="003F0C81" w:rsidRPr="003F0C81">
        <w:rPr>
          <w:rFonts w:ascii="Arial" w:hAnsi="Arial" w:cs="Arial"/>
          <w:i/>
          <w:sz w:val="22"/>
          <w:szCs w:val="22"/>
          <w:lang w:eastAsia="zh-CN"/>
        </w:rPr>
        <w:t>s</w:t>
      </w:r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 xml:space="preserve"> and relevant requirements for TR22.865 v0.2.0 (FS_5GSAT_ph3).</w:t>
      </w:r>
    </w:p>
    <w:p w14:paraId="6E4326FC" w14:textId="77777777" w:rsidR="00A1147F" w:rsidRPr="00F722AD" w:rsidRDefault="00A1147F" w:rsidP="00B4181D"/>
    <w:p w14:paraId="213B7162" w14:textId="77777777" w:rsidR="00A1147F" w:rsidRPr="00F722AD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>* * * First Change * * * *</w:t>
      </w:r>
    </w:p>
    <w:p w14:paraId="00797C5F" w14:textId="77777777" w:rsidR="00D82C3E" w:rsidRPr="00F722AD" w:rsidRDefault="00D82C3E" w:rsidP="00D82C3E">
      <w:pPr>
        <w:pStyle w:val="Heading1"/>
        <w:rPr>
          <w:rFonts w:ascii="Arial" w:hAnsi="Arial" w:cs="Arial"/>
          <w:sz w:val="32"/>
        </w:rPr>
      </w:pPr>
      <w:bookmarkStart w:id="0" w:name="_Toc103966486"/>
      <w:r w:rsidRPr="00F722AD">
        <w:rPr>
          <w:rFonts w:ascii="Arial" w:hAnsi="Arial" w:cs="Arial"/>
          <w:sz w:val="32"/>
        </w:rPr>
        <w:t>2</w:t>
      </w:r>
      <w:r w:rsidRPr="00F722AD">
        <w:rPr>
          <w:rFonts w:ascii="Arial" w:hAnsi="Arial" w:cs="Arial"/>
          <w:sz w:val="32"/>
        </w:rPr>
        <w:tab/>
        <w:t>References</w:t>
      </w:r>
      <w:bookmarkEnd w:id="0"/>
    </w:p>
    <w:p w14:paraId="4FA4EBBA" w14:textId="77777777" w:rsidR="00D82C3E" w:rsidRPr="00F722AD" w:rsidRDefault="00D82C3E" w:rsidP="00436445">
      <w:pPr>
        <w:pStyle w:val="EX"/>
        <w:rPr>
          <w:rFonts w:eastAsia="SimSun"/>
          <w:lang w:val="en-US" w:eastAsia="zh-CN"/>
        </w:rPr>
      </w:pPr>
      <w:r w:rsidRPr="00F722AD">
        <w:rPr>
          <w:rFonts w:hint="eastAsia"/>
          <w:lang w:val="en-US" w:eastAsia="zh-CN"/>
        </w:rPr>
        <w:t xml:space="preserve"> [x1]</w:t>
      </w:r>
      <w:bookmarkStart w:id="1" w:name="OLE_LINK9"/>
      <w:r w:rsidRPr="00F722AD">
        <w:rPr>
          <w:rFonts w:eastAsia="SimSun" w:hint="eastAsia"/>
          <w:lang w:val="en-US" w:eastAsia="zh-CN"/>
        </w:rPr>
        <w:tab/>
      </w:r>
      <w:proofErr w:type="spellStart"/>
      <w:r w:rsidRPr="00F722AD">
        <w:rPr>
          <w:rFonts w:eastAsia="SimSun"/>
          <w:lang w:val="en-US" w:eastAsia="zh-CN"/>
        </w:rPr>
        <w:t>Xingqin</w:t>
      </w:r>
      <w:proofErr w:type="spellEnd"/>
      <w:r w:rsidRPr="00F722AD">
        <w:rPr>
          <w:rFonts w:eastAsia="SimSun"/>
          <w:lang w:val="en-US" w:eastAsia="zh-CN"/>
        </w:rPr>
        <w:t xml:space="preserve"> Lin, Stefan</w:t>
      </w:r>
      <w:ins w:id="2" w:author="Thierry B" w:date="2023-02-20T18:58:00Z">
        <w:r w:rsidR="001A2F54">
          <w:rPr>
            <w:rFonts w:eastAsia="SimSun"/>
            <w:lang w:val="en-US" w:eastAsia="zh-CN"/>
          </w:rPr>
          <w:t>o</w:t>
        </w:r>
      </w:ins>
      <w:r w:rsidRPr="00F722AD">
        <w:rPr>
          <w:rFonts w:eastAsia="SimSun"/>
          <w:lang w:val="en-US" w:eastAsia="zh-CN"/>
        </w:rPr>
        <w:t xml:space="preserve"> </w:t>
      </w:r>
      <w:proofErr w:type="spellStart"/>
      <w:r w:rsidRPr="00F722AD">
        <w:rPr>
          <w:rFonts w:eastAsia="SimSun"/>
          <w:lang w:val="en-US" w:eastAsia="zh-CN"/>
        </w:rPr>
        <w:t>Cioni</w:t>
      </w:r>
      <w:proofErr w:type="spellEnd"/>
      <w:r w:rsidRPr="00F722AD">
        <w:rPr>
          <w:rFonts w:eastAsia="SimSun"/>
          <w:lang w:val="en-US" w:eastAsia="zh-CN"/>
        </w:rPr>
        <w:t xml:space="preserve">, Gilles </w:t>
      </w:r>
      <w:proofErr w:type="spellStart"/>
      <w:r w:rsidRPr="00F722AD">
        <w:rPr>
          <w:rFonts w:eastAsia="SimSun"/>
          <w:lang w:val="en-US" w:eastAsia="zh-CN"/>
        </w:rPr>
        <w:t>Charbit</w:t>
      </w:r>
      <w:proofErr w:type="spellEnd"/>
      <w:r w:rsidRPr="00F722AD">
        <w:rPr>
          <w:rFonts w:eastAsia="SimSun"/>
          <w:lang w:val="en-US" w:eastAsia="zh-CN"/>
        </w:rPr>
        <w:t xml:space="preserve">, Nicolas </w:t>
      </w:r>
      <w:proofErr w:type="spellStart"/>
      <w:r w:rsidRPr="00F722AD">
        <w:rPr>
          <w:rFonts w:eastAsia="SimSun"/>
          <w:lang w:val="en-US" w:eastAsia="zh-CN"/>
        </w:rPr>
        <w:t>Chuberre</w:t>
      </w:r>
      <w:proofErr w:type="spellEnd"/>
      <w:r w:rsidRPr="00F722AD">
        <w:rPr>
          <w:rFonts w:eastAsia="SimSun"/>
          <w:lang w:val="en-US" w:eastAsia="zh-CN"/>
        </w:rPr>
        <w:t xml:space="preserve">, Sven </w:t>
      </w:r>
      <w:proofErr w:type="spellStart"/>
      <w:r w:rsidRPr="00F722AD">
        <w:rPr>
          <w:rFonts w:eastAsia="SimSun"/>
          <w:lang w:val="en-US" w:eastAsia="zh-CN"/>
        </w:rPr>
        <w:t>Hellsten</w:t>
      </w:r>
      <w:proofErr w:type="spellEnd"/>
      <w:r w:rsidRPr="00F722AD">
        <w:rPr>
          <w:rFonts w:eastAsia="SimSun"/>
          <w:lang w:val="en-US" w:eastAsia="zh-CN"/>
        </w:rPr>
        <w:t xml:space="preserve">, and Jean-Francois </w:t>
      </w:r>
      <w:proofErr w:type="spellStart"/>
      <w:r w:rsidRPr="00F722AD">
        <w:rPr>
          <w:rFonts w:eastAsia="SimSun"/>
          <w:lang w:val="en-US" w:eastAsia="zh-CN"/>
        </w:rPr>
        <w:t>Boutillon</w:t>
      </w:r>
      <w:proofErr w:type="spellEnd"/>
      <w:r w:rsidRPr="00F722AD">
        <w:rPr>
          <w:rFonts w:eastAsia="SimSun"/>
          <w:lang w:val="en-US" w:eastAsia="zh-CN"/>
        </w:rPr>
        <w:t xml:space="preserve">, “On the Path to 6G: Embracing the Next Wave of Low Earth Orbit Satellite Access,” </w:t>
      </w:r>
      <w:hyperlink r:id="rId8" w:history="1">
        <w:r w:rsidRPr="00F722AD">
          <w:rPr>
            <w:rFonts w:eastAsia="SimSun"/>
            <w:lang w:val="en-US" w:eastAsia="zh-CN"/>
          </w:rPr>
          <w:t>IEEE Communications Magazine</w:t>
        </w:r>
      </w:hyperlink>
      <w:r w:rsidRPr="00F722AD">
        <w:rPr>
          <w:rFonts w:eastAsia="SimSun"/>
          <w:lang w:val="en-US" w:eastAsia="zh-CN"/>
        </w:rPr>
        <w:t> 59(12), Dec. 2021</w:t>
      </w:r>
      <w:r w:rsidR="00436445" w:rsidRPr="00F722AD">
        <w:rPr>
          <w:rFonts w:eastAsia="SimSun"/>
          <w:lang w:val="en-US" w:eastAsia="zh-CN"/>
        </w:rPr>
        <w:t>, pp.36-42</w:t>
      </w:r>
    </w:p>
    <w:p w14:paraId="04F426A7" w14:textId="77777777" w:rsidR="00436445" w:rsidRDefault="00436445" w:rsidP="00436445">
      <w:pPr>
        <w:pStyle w:val="EX"/>
        <w:rPr>
          <w:ins w:id="3" w:author="user" w:date="2023-02-20T23:28:00Z"/>
          <w:rFonts w:eastAsia="SimSun"/>
          <w:lang w:val="en-US" w:eastAsia="zh-CN"/>
        </w:rPr>
      </w:pPr>
      <w:r w:rsidRPr="00F722AD">
        <w:t xml:space="preserve"> </w:t>
      </w:r>
      <w:r w:rsidR="00D82C3E" w:rsidRPr="00F722AD">
        <w:t>[</w:t>
      </w:r>
      <w:r w:rsidR="00D82C3E" w:rsidRPr="00F722AD">
        <w:rPr>
          <w:rStyle w:val="EXChar"/>
        </w:rPr>
        <w:t>x</w:t>
      </w:r>
      <w:r w:rsidR="00D82C3E" w:rsidRPr="00F722AD">
        <w:rPr>
          <w:rStyle w:val="EXChar"/>
          <w:rFonts w:eastAsia="SimSun" w:hint="eastAsia"/>
          <w:lang w:val="en-US" w:eastAsia="zh-CN"/>
        </w:rPr>
        <w:t>2</w:t>
      </w:r>
      <w:r w:rsidR="00D82C3E" w:rsidRPr="00F722AD">
        <w:rPr>
          <w:rStyle w:val="EXChar"/>
        </w:rPr>
        <w:t>]</w:t>
      </w:r>
      <w:bookmarkEnd w:id="1"/>
      <w:r w:rsidR="00D82C3E" w:rsidRPr="00F722AD">
        <w:tab/>
      </w:r>
      <w:ins w:id="4" w:author="user" w:date="2023-02-20T23:28:00Z">
        <w:r w:rsidR="001A766E">
          <w:rPr>
            <w:rFonts w:eastAsia="SimSun"/>
            <w:lang w:val="en-US" w:eastAsia="zh-CN"/>
          </w:rPr>
          <w:fldChar w:fldCharType="begin"/>
        </w:r>
        <w:r w:rsidR="001A766E">
          <w:rPr>
            <w:rFonts w:eastAsia="SimSun"/>
            <w:lang w:val="en-US" w:eastAsia="zh-CN"/>
          </w:rPr>
          <w:instrText xml:space="preserve"> HYPERLINK "</w:instrText>
        </w:r>
      </w:ins>
      <w:r w:rsidR="001A766E" w:rsidRPr="00F722AD">
        <w:rPr>
          <w:rFonts w:eastAsia="SimSun"/>
          <w:lang w:val="en-US" w:eastAsia="zh-CN"/>
        </w:rPr>
        <w:instrText>https://www.maine.gov/governor/mills/news/old-town-governor-mills-unveils-states-new-helicopter-fight-forest-fires-assist-search-rescue</w:instrText>
      </w:r>
      <w:ins w:id="5" w:author="user" w:date="2023-02-20T23:28:00Z">
        <w:r w:rsidR="001A766E">
          <w:rPr>
            <w:rFonts w:eastAsia="SimSun"/>
            <w:lang w:val="en-US" w:eastAsia="zh-CN"/>
          </w:rPr>
          <w:instrText xml:space="preserve">" </w:instrText>
        </w:r>
        <w:r w:rsidR="001A766E">
          <w:rPr>
            <w:rFonts w:eastAsia="SimSun"/>
            <w:lang w:val="en-US" w:eastAsia="zh-CN"/>
          </w:rPr>
          <w:fldChar w:fldCharType="separate"/>
        </w:r>
      </w:ins>
      <w:r w:rsidR="001A766E" w:rsidRPr="00B71AD0">
        <w:rPr>
          <w:rStyle w:val="Hyperlink"/>
          <w:rFonts w:eastAsia="SimSun"/>
          <w:lang w:val="en-US" w:eastAsia="zh-CN"/>
        </w:rPr>
        <w:t>https://www.maine.gov/governor/mills/news/old-town-governor-mills-unveils-states-new-helicopter-fight-forest-fires-assist-search-rescue</w:t>
      </w:r>
      <w:ins w:id="6" w:author="user" w:date="2023-02-20T23:28:00Z">
        <w:r w:rsidR="001A766E">
          <w:rPr>
            <w:rFonts w:eastAsia="SimSun"/>
            <w:lang w:val="en-US" w:eastAsia="zh-CN"/>
          </w:rPr>
          <w:fldChar w:fldCharType="end"/>
        </w:r>
      </w:ins>
    </w:p>
    <w:p w14:paraId="257B78B6" w14:textId="77777777" w:rsidR="001A766E" w:rsidRPr="00F722AD" w:rsidRDefault="001A766E" w:rsidP="001A766E">
      <w:pPr>
        <w:pStyle w:val="EX"/>
        <w:rPr>
          <w:ins w:id="7" w:author="user" w:date="2023-02-20T23:28:00Z"/>
          <w:rFonts w:eastAsia="SimSun"/>
          <w:lang w:val="en-US" w:eastAsia="zh-CN"/>
        </w:rPr>
      </w:pPr>
      <w:bookmarkStart w:id="8" w:name="_Hlk127827947"/>
      <w:ins w:id="9" w:author="user" w:date="2023-02-20T23:28:00Z">
        <w:r>
          <w:rPr>
            <w:rFonts w:hint="eastAsia"/>
            <w:lang w:val="en-US" w:eastAsia="zh-CN"/>
          </w:rPr>
          <w:t>[x3</w:t>
        </w:r>
        <w:r w:rsidRPr="00F722AD">
          <w:rPr>
            <w:rFonts w:hint="eastAsia"/>
            <w:lang w:val="en-US" w:eastAsia="zh-CN"/>
          </w:rPr>
          <w:t>]</w:t>
        </w:r>
        <w:r w:rsidRPr="00F722AD">
          <w:rPr>
            <w:rFonts w:eastAsia="SimSun" w:hint="eastAsia"/>
            <w:lang w:val="en-US" w:eastAsia="zh-CN"/>
          </w:rPr>
          <w:tab/>
        </w:r>
        <w:r w:rsidRPr="00F722AD">
          <w:rPr>
            <w:rFonts w:eastAsia="SimSun"/>
            <w:lang w:val="en-US" w:eastAsia="zh-CN"/>
          </w:rPr>
          <w:t xml:space="preserve"> </w:t>
        </w:r>
        <w:r w:rsidRPr="00003DAC">
          <w:rPr>
            <w:rFonts w:eastAsia="SimSun"/>
            <w:lang w:val="en-US" w:eastAsia="zh-CN"/>
          </w:rPr>
          <w:t>“Vision, requirements and evaluation guidelines for satellite ra</w:t>
        </w:r>
        <w:r>
          <w:rPr>
            <w:rFonts w:eastAsia="SimSun"/>
            <w:lang w:val="en-US" w:eastAsia="zh-CN"/>
          </w:rPr>
          <w:t xml:space="preserve">dio interface(s) of IMT-2020”, </w:t>
        </w:r>
        <w:r w:rsidRPr="00003DAC">
          <w:rPr>
            <w:rFonts w:eastAsia="SimSun"/>
            <w:lang w:val="en-US" w:eastAsia="zh-CN"/>
          </w:rPr>
          <w:t>https://www.itu.int/hub/publication/r-rep-m-2514-2022/</w:t>
        </w:r>
      </w:ins>
    </w:p>
    <w:bookmarkEnd w:id="8"/>
    <w:p w14:paraId="0CD29FC2" w14:textId="77777777" w:rsidR="001A766E" w:rsidRPr="001A766E" w:rsidRDefault="001A766E" w:rsidP="00436445">
      <w:pPr>
        <w:pStyle w:val="EX"/>
        <w:rPr>
          <w:rFonts w:eastAsia="SimSun"/>
          <w:lang w:val="en-US" w:eastAsia="zh-CN"/>
        </w:rPr>
      </w:pPr>
    </w:p>
    <w:p w14:paraId="07478D74" w14:textId="77777777" w:rsidR="00D82C3E" w:rsidRPr="00F722AD" w:rsidRDefault="00D82C3E" w:rsidP="00D82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F722AD">
        <w:rPr>
          <w:rFonts w:ascii="Arial" w:hAnsi="Arial" w:cs="Arial"/>
          <w:sz w:val="28"/>
          <w:szCs w:val="28"/>
          <w:lang w:val="en-US"/>
        </w:rPr>
        <w:t>* * * End of First Change * * * *</w:t>
      </w:r>
    </w:p>
    <w:p w14:paraId="5F0A428D" w14:textId="77777777" w:rsidR="00D82C3E" w:rsidRPr="00F722AD" w:rsidRDefault="00D82C3E" w:rsidP="00BF2C0F">
      <w:pPr>
        <w:pStyle w:val="Heading2"/>
        <w:ind w:left="0" w:firstLine="0"/>
        <w:rPr>
          <w:lang w:val="en-GB"/>
        </w:rPr>
      </w:pPr>
    </w:p>
    <w:p w14:paraId="27A809E5" w14:textId="77777777" w:rsidR="00BF2C0F" w:rsidRPr="00F722AD" w:rsidRDefault="00BF2C0F" w:rsidP="00BF2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>* * * Second Change * * * *</w:t>
      </w:r>
    </w:p>
    <w:p w14:paraId="74905487" w14:textId="77777777" w:rsidR="00234E84" w:rsidRPr="00F722AD" w:rsidRDefault="00767E3A" w:rsidP="00B00980">
      <w:pPr>
        <w:pStyle w:val="Heading2"/>
        <w:rPr>
          <w:lang w:val="en-GB"/>
        </w:rPr>
      </w:pPr>
      <w:r w:rsidRPr="00F722AD">
        <w:rPr>
          <w:lang w:val="en-GB"/>
        </w:rPr>
        <w:t>5.</w:t>
      </w:r>
      <w:r w:rsidR="002069C0" w:rsidRPr="00F722AD">
        <w:rPr>
          <w:lang w:val="en-GB"/>
        </w:rPr>
        <w:t>x.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 xml:space="preserve">Use case </w:t>
      </w:r>
      <w:r w:rsidR="001B0AFB" w:rsidRPr="00F722AD">
        <w:rPr>
          <w:lang w:val="en-GB"/>
        </w:rPr>
        <w:t xml:space="preserve">on </w:t>
      </w:r>
      <w:r w:rsidRPr="00F722AD">
        <w:rPr>
          <w:lang w:val="en-GB"/>
        </w:rPr>
        <w:t xml:space="preserve">service continuity for UE-to-UE communication </w:t>
      </w:r>
      <w:r w:rsidR="002451EB" w:rsidRPr="00F722AD">
        <w:rPr>
          <w:lang w:val="en-GB"/>
        </w:rPr>
        <w:t>across</w:t>
      </w:r>
      <w:r w:rsidRPr="00F722AD">
        <w:rPr>
          <w:lang w:val="en-GB"/>
        </w:rPr>
        <w:t xml:space="preserve"> </w:t>
      </w:r>
      <w:r w:rsidR="002451EB" w:rsidRPr="00F722AD">
        <w:rPr>
          <w:lang w:val="en-GB"/>
        </w:rPr>
        <w:t xml:space="preserve">multiple </w:t>
      </w:r>
      <w:r w:rsidRPr="00F722AD">
        <w:rPr>
          <w:lang w:val="en-GB"/>
        </w:rPr>
        <w:t>satellite</w:t>
      </w:r>
      <w:r w:rsidR="002451EB" w:rsidRPr="00F722AD">
        <w:rPr>
          <w:lang w:val="en-GB"/>
        </w:rPr>
        <w:t>s</w:t>
      </w:r>
    </w:p>
    <w:p w14:paraId="6007C40A" w14:textId="77777777" w:rsidR="00234E84" w:rsidRPr="00F722AD" w:rsidRDefault="00767E3A" w:rsidP="00B00980">
      <w:pPr>
        <w:pStyle w:val="Heading3"/>
        <w:rPr>
          <w:lang w:val="en-GB"/>
        </w:rPr>
      </w:pPr>
      <w:bookmarkStart w:id="10" w:name="_Toc355779204"/>
      <w:bookmarkStart w:id="11" w:name="_Toc354586742"/>
      <w:bookmarkStart w:id="12" w:name="_Toc354590101"/>
      <w:bookmarkEnd w:id="10"/>
      <w:bookmarkEnd w:id="11"/>
      <w:bookmarkEnd w:id="12"/>
      <w:r w:rsidRPr="00F722AD">
        <w:rPr>
          <w:lang w:val="en-GB"/>
        </w:rPr>
        <w:t>5.</w:t>
      </w:r>
      <w:r w:rsidR="00234E84" w:rsidRPr="00F722AD">
        <w:rPr>
          <w:lang w:val="en-GB"/>
        </w:rPr>
        <w:t>x.1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Description</w:t>
      </w:r>
    </w:p>
    <w:p w14:paraId="24F89D5C" w14:textId="77777777" w:rsidR="002A77F6" w:rsidRPr="00F722AD" w:rsidRDefault="008F1A07" w:rsidP="008F1A07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The provision of Internet services using mega-constellations of LEO</w:t>
      </w:r>
      <w:ins w:id="13" w:author="Thierry B" w:date="2023-02-09T21:55:00Z">
        <w:r w:rsidR="005B6817">
          <w:rPr>
            <w:rFonts w:eastAsia="맑은 고딕"/>
            <w:lang w:val="en-US" w:eastAsia="ko-KR"/>
          </w:rPr>
          <w:t xml:space="preserve"> </w:t>
        </w:r>
      </w:ins>
      <w:r w:rsidRPr="00F722AD">
        <w:rPr>
          <w:rFonts w:eastAsia="맑은 고딕"/>
          <w:lang w:val="en-US" w:eastAsia="ko-KR"/>
        </w:rPr>
        <w:t xml:space="preserve">(Low Earth Orbit) satellites is a promising solution on the path to the </w:t>
      </w:r>
      <w:r w:rsidR="0024636B" w:rsidRPr="00F722AD">
        <w:rPr>
          <w:rFonts w:eastAsia="맑은 고딕"/>
          <w:lang w:val="en-US" w:eastAsia="ko-KR"/>
        </w:rPr>
        <w:t xml:space="preserve">future </w:t>
      </w:r>
      <w:r w:rsidR="003E1090" w:rsidRPr="00F722AD">
        <w:rPr>
          <w:rFonts w:eastAsia="맑은 고딕"/>
          <w:lang w:val="en-US" w:eastAsia="ko-KR"/>
        </w:rPr>
        <w:t>mobile</w:t>
      </w:r>
      <w:r w:rsidRPr="00F722AD">
        <w:rPr>
          <w:rFonts w:eastAsia="맑은 고딕"/>
          <w:lang w:val="en-US" w:eastAsia="ko-KR"/>
        </w:rPr>
        <w:t xml:space="preserve"> communication systems. LEO is the Earth-centered orbit with an altitude in the range of 350km and 2000km</w:t>
      </w:r>
      <w:r w:rsidR="002A77F6" w:rsidRPr="00F722AD">
        <w:rPr>
          <w:rFonts w:eastAsia="맑은 고딕"/>
          <w:lang w:val="en-US" w:eastAsia="ko-KR"/>
        </w:rPr>
        <w:t xml:space="preserve"> above sea level</w:t>
      </w:r>
      <w:r w:rsidRPr="00F722AD">
        <w:rPr>
          <w:rFonts w:eastAsia="맑은 고딕"/>
          <w:lang w:val="en-US" w:eastAsia="ko-KR"/>
        </w:rPr>
        <w:t>. The LEO satellites at 600km altitude travel at a speed of about 7.8km/sec</w:t>
      </w:r>
      <w:r w:rsidR="00CE7C77" w:rsidRPr="00F722AD">
        <w:rPr>
          <w:rFonts w:eastAsia="맑은 고딕"/>
          <w:lang w:val="en-US" w:eastAsia="ko-KR"/>
        </w:rPr>
        <w:t>[</w:t>
      </w:r>
      <w:r w:rsidR="00E845AB" w:rsidRPr="00F722AD">
        <w:rPr>
          <w:rFonts w:eastAsia="맑은 고딕"/>
          <w:lang w:val="en-US" w:eastAsia="ko-KR"/>
        </w:rPr>
        <w:t>x</w:t>
      </w:r>
      <w:r w:rsidR="00CE7C77" w:rsidRPr="00F722AD">
        <w:rPr>
          <w:rFonts w:eastAsia="맑은 고딕"/>
          <w:lang w:val="en-US" w:eastAsia="ko-KR"/>
        </w:rPr>
        <w:t>1]</w:t>
      </w:r>
      <w:r w:rsidRPr="00F722AD">
        <w:rPr>
          <w:rFonts w:eastAsia="맑은 고딕"/>
          <w:lang w:val="en-US" w:eastAsia="ko-KR"/>
        </w:rPr>
        <w:t xml:space="preserve">. </w:t>
      </w:r>
      <w:r w:rsidR="009345D9" w:rsidRPr="00F722AD">
        <w:rPr>
          <w:rFonts w:eastAsia="맑은 고딕"/>
          <w:lang w:val="en-US" w:eastAsia="ko-KR"/>
        </w:rPr>
        <w:t>Due to the fast movement of LEO satellite, t</w:t>
      </w:r>
      <w:r w:rsidRPr="00F722AD">
        <w:rPr>
          <w:rFonts w:eastAsia="맑은 고딕"/>
          <w:lang w:val="en-US" w:eastAsia="ko-KR"/>
        </w:rPr>
        <w:t xml:space="preserve">he service duration of a satellite for </w:t>
      </w:r>
      <w:r w:rsidR="002A77F6" w:rsidRPr="00F722AD">
        <w:rPr>
          <w:rFonts w:eastAsia="맑은 고딕"/>
          <w:lang w:val="en-US" w:eastAsia="ko-KR"/>
        </w:rPr>
        <w:t>the</w:t>
      </w:r>
      <w:r w:rsidRPr="00F722AD">
        <w:rPr>
          <w:rFonts w:eastAsia="맑은 고딕"/>
          <w:lang w:val="en-US" w:eastAsia="ko-KR"/>
        </w:rPr>
        <w:t xml:space="preserve"> coverage with 1000km </w:t>
      </w:r>
      <w:r w:rsidR="002A77F6" w:rsidRPr="00F722AD">
        <w:rPr>
          <w:rFonts w:eastAsia="맑은 고딕"/>
          <w:lang w:val="en-US" w:eastAsia="ko-KR"/>
        </w:rPr>
        <w:t xml:space="preserve">diameter </w:t>
      </w:r>
      <w:r w:rsidRPr="00F722AD">
        <w:rPr>
          <w:rFonts w:eastAsia="맑은 고딕"/>
          <w:lang w:val="en-US" w:eastAsia="ko-KR"/>
        </w:rPr>
        <w:t xml:space="preserve">is less than </w:t>
      </w:r>
      <w:r w:rsidR="002A77F6" w:rsidRPr="00F722AD">
        <w:rPr>
          <w:rFonts w:eastAsia="맑은 고딕"/>
          <w:lang w:val="en-US" w:eastAsia="ko-KR"/>
        </w:rPr>
        <w:t xml:space="preserve">3 minutes. Therefore, guaranteeing robust service continuity and satisfactory user experience is </w:t>
      </w:r>
      <w:r w:rsidR="003E1090" w:rsidRPr="00F722AD">
        <w:rPr>
          <w:rFonts w:eastAsia="맑은 고딕"/>
          <w:lang w:val="en-US" w:eastAsia="ko-KR"/>
        </w:rPr>
        <w:t xml:space="preserve">the </w:t>
      </w:r>
      <w:r w:rsidR="002A77F6" w:rsidRPr="00F722AD">
        <w:rPr>
          <w:rFonts w:eastAsia="맑은 고딕"/>
          <w:lang w:val="en-US" w:eastAsia="ko-KR"/>
        </w:rPr>
        <w:t>most critical issue in LEO satellite system.</w:t>
      </w:r>
    </w:p>
    <w:p w14:paraId="70B99136" w14:textId="77777777" w:rsidR="00767E3A" w:rsidRDefault="00E51F5E" w:rsidP="00C41097">
      <w:pPr>
        <w:jc w:val="both"/>
        <w:rPr>
          <w:ins w:id="14" w:author="user" w:date="2023-02-20T23:29:00Z"/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In some countries, the</w:t>
      </w:r>
      <w:r w:rsidR="00CE7C77" w:rsidRPr="00F722AD">
        <w:rPr>
          <w:rFonts w:eastAsia="맑은 고딕"/>
          <w:lang w:val="en-US" w:eastAsia="ko-KR"/>
        </w:rPr>
        <w:t xml:space="preserve"> state government operates </w:t>
      </w:r>
      <w:r w:rsidRPr="00F722AD">
        <w:rPr>
          <w:rFonts w:eastAsia="맑은 고딕"/>
          <w:lang w:val="en-US" w:eastAsia="ko-KR"/>
        </w:rPr>
        <w:t xml:space="preserve">Aviation Branches for Forest </w:t>
      </w:r>
      <w:r w:rsidR="00DA2EFF" w:rsidRPr="00F722AD">
        <w:rPr>
          <w:rFonts w:eastAsia="맑은 고딕"/>
          <w:lang w:val="en-US" w:eastAsia="ko-KR"/>
        </w:rPr>
        <w:t xml:space="preserve">Protection </w:t>
      </w:r>
      <w:r w:rsidRPr="00F722AD">
        <w:rPr>
          <w:rFonts w:eastAsia="맑은 고딕"/>
          <w:lang w:val="en-US" w:eastAsia="ko-KR"/>
        </w:rPr>
        <w:t>Service to fight forest fires and assist in search and rescue missions</w:t>
      </w:r>
      <w:r w:rsidR="00CE7C77" w:rsidRPr="00F722AD">
        <w:rPr>
          <w:rFonts w:eastAsia="맑은 고딕"/>
          <w:lang w:val="en-US" w:eastAsia="ko-KR"/>
        </w:rPr>
        <w:t>[</w:t>
      </w:r>
      <w:r w:rsidR="00E845AB" w:rsidRPr="00F722AD">
        <w:rPr>
          <w:rFonts w:eastAsia="맑은 고딕"/>
          <w:lang w:val="en-US" w:eastAsia="ko-KR"/>
        </w:rPr>
        <w:t>x</w:t>
      </w:r>
      <w:r w:rsidR="00CE7C77" w:rsidRPr="00F722AD">
        <w:rPr>
          <w:rFonts w:eastAsia="맑은 고딕"/>
          <w:lang w:val="en-US" w:eastAsia="ko-KR"/>
        </w:rPr>
        <w:t>2]</w:t>
      </w:r>
      <w:r w:rsidRPr="00F722AD">
        <w:rPr>
          <w:rFonts w:eastAsia="맑은 고딕"/>
          <w:lang w:val="en-US" w:eastAsia="ko-KR"/>
        </w:rPr>
        <w:t xml:space="preserve">. </w:t>
      </w:r>
      <w:r w:rsidR="00CE7C77" w:rsidRPr="00F722AD">
        <w:rPr>
          <w:rFonts w:eastAsia="맑은 고딕"/>
          <w:lang w:val="en-US" w:eastAsia="ko-KR"/>
        </w:rPr>
        <w:t>The helicopters are part of the Aviation Branch and used for fire detection and firefighting, dropping water, and moving firefighters and equipment to rural and remote locations</w:t>
      </w:r>
      <w:r w:rsidR="007A6955" w:rsidRPr="00F722AD">
        <w:rPr>
          <w:rFonts w:eastAsia="맑은 고딕"/>
          <w:lang w:val="en-US" w:eastAsia="ko-KR"/>
        </w:rPr>
        <w:t xml:space="preserve">. In these locations, there may be no terrestrial network, so the helicopters and firefighters can collaborate with each other by communicating in the </w:t>
      </w:r>
      <w:r w:rsidR="007A6955" w:rsidRPr="00F722AD">
        <w:rPr>
          <w:rFonts w:eastAsia="맑은 고딕"/>
          <w:lang w:val="en-US" w:eastAsia="ko-KR"/>
        </w:rPr>
        <w:lastRenderedPageBreak/>
        <w:t xml:space="preserve">help of satellite. </w:t>
      </w:r>
      <w:r w:rsidR="00872568" w:rsidRPr="00F722AD">
        <w:rPr>
          <w:rFonts w:eastAsia="맑은 고딕"/>
          <w:lang w:val="en-US" w:eastAsia="ko-KR"/>
        </w:rPr>
        <w:t xml:space="preserve">Moreover, </w:t>
      </w:r>
      <w:r w:rsidR="005B1037" w:rsidRPr="00F722AD">
        <w:rPr>
          <w:rFonts w:eastAsia="맑은 고딕"/>
          <w:lang w:val="en-US" w:eastAsia="ko-KR"/>
        </w:rPr>
        <w:t xml:space="preserve">since </w:t>
      </w:r>
      <w:r w:rsidR="00872568" w:rsidRPr="00F722AD">
        <w:rPr>
          <w:rFonts w:eastAsia="맑은 고딕"/>
          <w:lang w:val="en-US" w:eastAsia="ko-KR"/>
        </w:rPr>
        <w:t xml:space="preserve">it takes several hours or days to complete their missions, </w:t>
      </w:r>
      <w:r w:rsidR="00004A54" w:rsidRPr="00F722AD">
        <w:rPr>
          <w:rFonts w:eastAsia="맑은 고딕"/>
          <w:lang w:val="en-US" w:eastAsia="ko-KR"/>
        </w:rPr>
        <w:t xml:space="preserve">it should be considered how </w:t>
      </w:r>
      <w:r w:rsidR="005B1037" w:rsidRPr="00F722AD">
        <w:rPr>
          <w:rFonts w:eastAsia="맑은 고딕"/>
          <w:lang w:val="en-US" w:eastAsia="ko-KR"/>
        </w:rPr>
        <w:t xml:space="preserve">to ensure </w:t>
      </w:r>
      <w:r w:rsidR="00004A54" w:rsidRPr="00F722AD">
        <w:rPr>
          <w:rFonts w:eastAsia="맑은 고딕"/>
          <w:lang w:val="en-US" w:eastAsia="ko-KR"/>
        </w:rPr>
        <w:t xml:space="preserve">the continuity of communication service </w:t>
      </w:r>
      <w:r w:rsidR="00C8011E" w:rsidRPr="00F722AD">
        <w:rPr>
          <w:rFonts w:eastAsia="맑은 고딕"/>
          <w:lang w:val="en-US" w:eastAsia="ko-KR"/>
        </w:rPr>
        <w:t>using</w:t>
      </w:r>
      <w:r w:rsidR="002451EB" w:rsidRPr="00F722AD">
        <w:rPr>
          <w:rFonts w:eastAsia="맑은 고딕"/>
          <w:lang w:val="en-US" w:eastAsia="ko-KR"/>
        </w:rPr>
        <w:t xml:space="preserve"> </w:t>
      </w:r>
      <w:r w:rsidR="005B1037" w:rsidRPr="00F722AD">
        <w:rPr>
          <w:rFonts w:eastAsia="맑은 고딕"/>
          <w:lang w:val="en-US" w:eastAsia="ko-KR"/>
        </w:rPr>
        <w:t xml:space="preserve">satellite </w:t>
      </w:r>
      <w:r w:rsidR="00C8011E" w:rsidRPr="00F722AD">
        <w:rPr>
          <w:rFonts w:eastAsia="맑은 고딕"/>
          <w:lang w:val="en-US" w:eastAsia="ko-KR"/>
        </w:rPr>
        <w:t xml:space="preserve">access </w:t>
      </w:r>
      <w:r w:rsidR="005B1037" w:rsidRPr="00F722AD">
        <w:rPr>
          <w:rFonts w:eastAsia="맑은 고딕"/>
          <w:lang w:val="en-US" w:eastAsia="ko-KR"/>
        </w:rPr>
        <w:t xml:space="preserve">across </w:t>
      </w:r>
      <w:r w:rsidR="00004A54" w:rsidRPr="00F722AD">
        <w:rPr>
          <w:rFonts w:eastAsia="맑은 고딕"/>
          <w:lang w:val="en-US" w:eastAsia="ko-KR"/>
        </w:rPr>
        <w:t xml:space="preserve">multiple NGSO satellites. </w:t>
      </w:r>
    </w:p>
    <w:p w14:paraId="1A04A6B3" w14:textId="77777777" w:rsidR="001A766E" w:rsidRPr="00F722AD" w:rsidRDefault="006E2952" w:rsidP="001A766E">
      <w:pPr>
        <w:rPr>
          <w:ins w:id="15" w:author="user" w:date="2023-02-20T23:29:00Z"/>
          <w:rFonts w:eastAsia="Calibri"/>
        </w:rPr>
      </w:pPr>
      <w:ins w:id="16" w:author="user" w:date="2023-02-21T01:32:00Z">
        <w:r w:rsidRPr="007D7B6A">
          <w:rPr>
            <w:rFonts w:eastAsia="Calibri"/>
          </w:rPr>
          <w:t>Further</w:t>
        </w:r>
        <w:r>
          <w:rPr>
            <w:rFonts w:eastAsia="Calibri"/>
          </w:rPr>
          <w:t>more</w:t>
        </w:r>
        <w:r w:rsidRPr="007D7B6A">
          <w:rPr>
            <w:rFonts w:eastAsia="Calibri"/>
          </w:rPr>
          <w:t xml:space="preserve">, the </w:t>
        </w:r>
        <w:r>
          <w:rPr>
            <w:rFonts w:eastAsia="Calibri"/>
          </w:rPr>
          <w:t xml:space="preserve">draft report of ITU-R for IMT2020-satellite requirement </w:t>
        </w:r>
        <w:r w:rsidRPr="00770E82">
          <w:rPr>
            <w:rFonts w:eastAsia="Calibri"/>
          </w:rPr>
          <w:t>for mobility interruption time in satellite radio interfaces is 50ms</w:t>
        </w:r>
      </w:ins>
      <w:ins w:id="17" w:author="Thierry B" w:date="2023-02-20T18:56:00Z">
        <w:r w:rsidR="001A2F54">
          <w:rPr>
            <w:rFonts w:eastAsia="Calibri"/>
          </w:rPr>
          <w:t xml:space="preserve"> </w:t>
        </w:r>
      </w:ins>
      <w:ins w:id="18" w:author="user" w:date="2023-02-21T01:3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3]</w:t>
        </w:r>
        <w:r>
          <w:rPr>
            <w:lang w:eastAsia="zh-CN"/>
          </w:rPr>
          <w:t>.</w:t>
        </w:r>
      </w:ins>
    </w:p>
    <w:p w14:paraId="3F7BF206" w14:textId="77777777" w:rsidR="001A766E" w:rsidRPr="001A766E" w:rsidRDefault="001A766E" w:rsidP="00C41097">
      <w:pPr>
        <w:jc w:val="both"/>
        <w:rPr>
          <w:rFonts w:eastAsia="맑은 고딕"/>
          <w:lang w:eastAsia="ko-KR"/>
        </w:rPr>
      </w:pPr>
    </w:p>
    <w:p w14:paraId="1100B795" w14:textId="77777777" w:rsidR="00767E3A" w:rsidRPr="00F722AD" w:rsidDel="001A766E" w:rsidRDefault="001A766E" w:rsidP="00965984">
      <w:pPr>
        <w:jc w:val="center"/>
        <w:rPr>
          <w:del w:id="19" w:author="user" w:date="2023-02-20T23:29:00Z"/>
          <w:rFonts w:eastAsia="Calibri"/>
        </w:rPr>
      </w:pPr>
      <w:ins w:id="20" w:author="user" w:date="2023-02-20T23:29:00Z">
        <w:r w:rsidRPr="00843BFF">
          <w:rPr>
            <w:rFonts w:eastAsia="Calibri"/>
            <w:noProof/>
            <w:lang w:val="en-US"/>
            <w:rPrChange w:id="21" w:author="Unknown">
              <w:rPr>
                <w:noProof/>
                <w:lang w:val="en-US"/>
              </w:rPr>
            </w:rPrChange>
          </w:rPr>
          <w:drawing>
            <wp:inline distT="0" distB="0" distL="0" distR="0" wp14:anchorId="5BC47836" wp14:editId="1B44A8A1">
              <wp:extent cx="6172200" cy="2003425"/>
              <wp:effectExtent l="0" t="0" r="0" b="0"/>
              <wp:docPr id="6" name="그림 5">
                <a:extLst xmlns:a="http://schemas.openxmlformats.org/drawingml/2006/main">
                  <a:ext uri="{FF2B5EF4-FFF2-40B4-BE49-F238E27FC236}">
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13CE4EB-6B77-48E7-8792-10F28814E025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그림 5">
                        <a:extLst>
                          <a:ext uri="{FF2B5EF4-FFF2-40B4-BE49-F238E27FC236}">
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13CE4EB-6B77-48E7-8792-10F28814E025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2200" cy="20034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22" w:author="user" w:date="2023-02-20T23:29:00Z">
        <w:r w:rsidR="000E5934" w:rsidRPr="00843BFF" w:rsidDel="001A766E">
          <w:rPr>
            <w:rFonts w:eastAsia="Calibri"/>
            <w:noProof/>
            <w:lang w:val="en-US"/>
            <w:rPrChange w:id="23" w:author="Unknown">
              <w:rPr>
                <w:noProof/>
                <w:lang w:val="en-US"/>
              </w:rPr>
            </w:rPrChange>
          </w:rPr>
          <w:drawing>
            <wp:inline distT="0" distB="0" distL="0" distR="0" wp14:anchorId="3405E961" wp14:editId="61D6ED40">
              <wp:extent cx="5667375" cy="2091055"/>
              <wp:effectExtent l="0" t="0" r="0" b="0"/>
              <wp:docPr id="1" name="그림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그림 7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67375" cy="2091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38F9C14" w14:textId="77777777" w:rsidR="00C8011E" w:rsidRPr="00F722AD" w:rsidRDefault="00767E3A" w:rsidP="00C8011E">
      <w:pPr>
        <w:spacing w:after="0"/>
        <w:jc w:val="center"/>
        <w:rPr>
          <w:rFonts w:ascii="Arial" w:hAnsi="Arial" w:cs="Arial"/>
          <w:b/>
        </w:rPr>
      </w:pPr>
      <w:r w:rsidRPr="00F722AD">
        <w:rPr>
          <w:rFonts w:ascii="Arial" w:hAnsi="Arial" w:cs="Arial"/>
          <w:b/>
        </w:rPr>
        <w:t>Figure 5.x.1</w:t>
      </w:r>
      <w:r w:rsidRPr="00F722AD">
        <w:rPr>
          <w:rFonts w:ascii="Arial" w:hAnsi="Arial" w:cs="Arial" w:hint="eastAsia"/>
          <w:b/>
          <w:lang w:val="en-US" w:eastAsia="zh-CN"/>
        </w:rPr>
        <w:t>-1</w:t>
      </w:r>
      <w:r w:rsidRPr="00F722AD">
        <w:rPr>
          <w:rFonts w:ascii="Arial" w:hAnsi="Arial" w:cs="Arial"/>
          <w:b/>
        </w:rPr>
        <w:t xml:space="preserve">: </w:t>
      </w:r>
      <w:r w:rsidR="00F96498" w:rsidRPr="00F722AD">
        <w:rPr>
          <w:rFonts w:ascii="Arial" w:hAnsi="Arial" w:cs="Arial"/>
          <w:b/>
        </w:rPr>
        <w:t>S</w:t>
      </w:r>
      <w:r w:rsidRPr="00F722AD">
        <w:rPr>
          <w:rFonts w:ascii="Arial" w:hAnsi="Arial" w:cs="Arial"/>
          <w:b/>
        </w:rPr>
        <w:t xml:space="preserve">ervice continuity for UE-to-UE communication </w:t>
      </w:r>
      <w:r w:rsidR="00C8011E" w:rsidRPr="00F722AD">
        <w:rPr>
          <w:rFonts w:ascii="Arial" w:hAnsi="Arial" w:cs="Arial"/>
          <w:b/>
        </w:rPr>
        <w:t>across</w:t>
      </w:r>
      <w:r w:rsidRPr="00F722AD">
        <w:rPr>
          <w:rFonts w:ascii="Arial" w:hAnsi="Arial" w:cs="Arial"/>
          <w:b/>
        </w:rPr>
        <w:t xml:space="preserve"> </w:t>
      </w:r>
      <w:r w:rsidR="00C8011E" w:rsidRPr="00F722AD">
        <w:rPr>
          <w:rFonts w:ascii="Arial" w:hAnsi="Arial" w:cs="Arial"/>
          <w:b/>
        </w:rPr>
        <w:t xml:space="preserve">multiple </w:t>
      </w:r>
      <w:r w:rsidRPr="00F722AD">
        <w:rPr>
          <w:rFonts w:ascii="Arial" w:hAnsi="Arial" w:cs="Arial"/>
          <w:b/>
        </w:rPr>
        <w:t>satellite</w:t>
      </w:r>
      <w:r w:rsidR="0031204A" w:rsidRPr="00F722AD">
        <w:rPr>
          <w:rFonts w:ascii="맑은 고딕" w:eastAsia="맑은 고딕" w:hAnsi="맑은 고딕" w:cs="맑은 고딕" w:hint="eastAsia"/>
          <w:b/>
          <w:lang w:eastAsia="ko-KR"/>
        </w:rPr>
        <w:t>s</w:t>
      </w:r>
      <w:r w:rsidRPr="00F722AD">
        <w:rPr>
          <w:rFonts w:ascii="Arial" w:hAnsi="Arial" w:cs="Arial"/>
          <w:b/>
        </w:rPr>
        <w:t xml:space="preserve"> </w:t>
      </w:r>
    </w:p>
    <w:p w14:paraId="17639A03" w14:textId="77777777" w:rsidR="00767E3A" w:rsidRPr="00F722AD" w:rsidRDefault="00767E3A" w:rsidP="00767E3A">
      <w:pPr>
        <w:jc w:val="center"/>
        <w:rPr>
          <w:rFonts w:ascii="Arial" w:hAnsi="Arial" w:cs="Arial"/>
          <w:b/>
        </w:rPr>
      </w:pPr>
      <w:r w:rsidRPr="00F722AD">
        <w:rPr>
          <w:rFonts w:ascii="Arial" w:hAnsi="Arial" w:cs="Arial"/>
          <w:b/>
        </w:rPr>
        <w:t>without going through the ground network</w:t>
      </w:r>
    </w:p>
    <w:p w14:paraId="63182A66" w14:textId="77777777" w:rsidR="00767E3A" w:rsidRPr="00F722AD" w:rsidRDefault="00767E3A" w:rsidP="00767E3A">
      <w:pPr>
        <w:jc w:val="center"/>
        <w:rPr>
          <w:rFonts w:eastAsia="Calibri"/>
        </w:rPr>
      </w:pPr>
    </w:p>
    <w:p w14:paraId="311F6592" w14:textId="77777777" w:rsidR="00234E84" w:rsidRPr="00F722AD" w:rsidRDefault="00F62FB5" w:rsidP="00B00980">
      <w:pPr>
        <w:pStyle w:val="Heading3"/>
        <w:rPr>
          <w:lang w:val="en-GB"/>
        </w:rPr>
      </w:pPr>
      <w:bookmarkStart w:id="24" w:name="_Toc355779205"/>
      <w:bookmarkStart w:id="25" w:name="_Toc354586743"/>
      <w:bookmarkStart w:id="26" w:name="_Toc354590102"/>
      <w:bookmarkEnd w:id="24"/>
      <w:bookmarkEnd w:id="25"/>
      <w:bookmarkEnd w:id="26"/>
      <w:r w:rsidRPr="00F722AD">
        <w:rPr>
          <w:lang w:val="en-GB"/>
        </w:rPr>
        <w:t>5.</w:t>
      </w:r>
      <w:r w:rsidR="00234E84" w:rsidRPr="00F722AD">
        <w:rPr>
          <w:lang w:val="en-GB"/>
        </w:rPr>
        <w:t>x</w:t>
      </w:r>
      <w:r w:rsidRPr="00F722AD">
        <w:rPr>
          <w:lang w:val="en-GB"/>
        </w:rPr>
        <w:t>.</w:t>
      </w:r>
      <w:r w:rsidR="00234E84" w:rsidRPr="00F722AD">
        <w:rPr>
          <w:lang w:val="en-GB"/>
        </w:rPr>
        <w:t>2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Pre-conditions</w:t>
      </w:r>
    </w:p>
    <w:p w14:paraId="1C8855B4" w14:textId="77777777" w:rsidR="00F64314" w:rsidRPr="00F722AD" w:rsidRDefault="00F64314" w:rsidP="00965984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 w:hint="eastAsia"/>
          <w:lang w:val="en-US" w:eastAsia="ko-KR"/>
        </w:rPr>
        <w:t>S</w:t>
      </w:r>
      <w:r w:rsidRPr="00F722AD">
        <w:rPr>
          <w:rFonts w:eastAsia="맑은 고딕"/>
          <w:lang w:val="en-US" w:eastAsia="ko-KR"/>
        </w:rPr>
        <w:t>atellite operator Sat</w:t>
      </w:r>
      <w:r w:rsidR="00DF54F2" w:rsidRPr="00F722AD">
        <w:rPr>
          <w:rFonts w:eastAsia="맑은 고딕"/>
          <w:lang w:val="en-US" w:eastAsia="ko-KR"/>
        </w:rPr>
        <w:t>-</w:t>
      </w:r>
      <w:r w:rsidRPr="00F722AD">
        <w:rPr>
          <w:rFonts w:eastAsia="맑은 고딕"/>
          <w:lang w:val="en-US" w:eastAsia="ko-KR"/>
        </w:rPr>
        <w:t xml:space="preserve">OP has deployed NGSO satellites and has an agreement with Terrestrial Operator Ter-OP to provide communication services for UEs under satellite coverage. </w:t>
      </w:r>
    </w:p>
    <w:p w14:paraId="354C8EB1" w14:textId="77777777" w:rsidR="00965984" w:rsidRPr="00F722AD" w:rsidRDefault="00E14B4B" w:rsidP="00965984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 w:hint="eastAsia"/>
          <w:lang w:val="en-US" w:eastAsia="ko-KR"/>
        </w:rPr>
        <w:t xml:space="preserve"> </w:t>
      </w:r>
      <w:r w:rsidR="00965984" w:rsidRPr="00F722AD">
        <w:rPr>
          <w:rFonts w:eastAsia="맑은 고딕"/>
          <w:lang w:val="en-US" w:eastAsia="ko-KR"/>
        </w:rPr>
        <w:t xml:space="preserve">A and B have signed contract with Sat-OP for communication services </w:t>
      </w:r>
      <w:r w:rsidR="001D6ACC" w:rsidRPr="00F722AD">
        <w:rPr>
          <w:rFonts w:eastAsia="맑은 고딕"/>
          <w:lang w:val="en-US" w:eastAsia="ko-KR"/>
        </w:rPr>
        <w:t>using</w:t>
      </w:r>
      <w:r w:rsidR="00965984" w:rsidRPr="00F722AD">
        <w:rPr>
          <w:rFonts w:eastAsia="맑은 고딕"/>
          <w:lang w:val="en-US" w:eastAsia="ko-KR"/>
        </w:rPr>
        <w:t xml:space="preserve"> satellite access. Thus, their devices can communicate with each other directly via satellite without going through the ground network. </w:t>
      </w:r>
    </w:p>
    <w:p w14:paraId="550AEDE6" w14:textId="77777777" w:rsidR="00965984" w:rsidRPr="00F722AD" w:rsidRDefault="00E14B4B" w:rsidP="00965984">
      <w:pPr>
        <w:jc w:val="both"/>
        <w:rPr>
          <w:lang w:val="en-US" w:eastAsia="zh-CN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/>
          <w:lang w:val="en-US" w:eastAsia="ko-KR"/>
        </w:rPr>
        <w:t xml:space="preserve"> A and B move to the </w:t>
      </w:r>
      <w:r w:rsidR="00B744A7" w:rsidRPr="00F722AD">
        <w:rPr>
          <w:rFonts w:eastAsia="맑은 고딕"/>
          <w:lang w:val="en-US" w:eastAsia="ko-KR"/>
        </w:rPr>
        <w:t xml:space="preserve">rural or remote </w:t>
      </w:r>
      <w:r w:rsidR="00965984" w:rsidRPr="00F722AD">
        <w:rPr>
          <w:rFonts w:eastAsia="맑은 고딕"/>
          <w:lang w:val="en-US" w:eastAsia="ko-KR"/>
        </w:rPr>
        <w:t>area in which there is no terrestrial network, but the satellites operated by Sat-OP can provide communicate services</w:t>
      </w:r>
      <w:r w:rsidR="00965984" w:rsidRPr="00F722AD">
        <w:rPr>
          <w:lang w:val="en-US" w:eastAsia="zh-CN"/>
        </w:rPr>
        <w:t>.</w:t>
      </w:r>
    </w:p>
    <w:p w14:paraId="1F5562FA" w14:textId="77777777" w:rsidR="00E53A93" w:rsidRPr="00F722AD" w:rsidRDefault="00E53A93" w:rsidP="00F13D22">
      <w:pPr>
        <w:rPr>
          <w:rFonts w:eastAsia="맑은 고딕"/>
          <w:lang w:val="en-US" w:eastAsia="ko-KR"/>
        </w:rPr>
      </w:pPr>
    </w:p>
    <w:p w14:paraId="29C2E32B" w14:textId="77777777" w:rsidR="00234E84" w:rsidRPr="00F722AD" w:rsidRDefault="00F62FB5" w:rsidP="00B00980">
      <w:pPr>
        <w:pStyle w:val="Heading3"/>
        <w:rPr>
          <w:lang w:val="en-GB"/>
        </w:rPr>
      </w:pPr>
      <w:bookmarkStart w:id="27" w:name="_Toc355779206"/>
      <w:bookmarkStart w:id="28" w:name="_Toc354586744"/>
      <w:bookmarkStart w:id="29" w:name="_Toc354590103"/>
      <w:bookmarkEnd w:id="27"/>
      <w:bookmarkEnd w:id="28"/>
      <w:bookmarkEnd w:id="29"/>
      <w:r w:rsidRPr="00F722AD">
        <w:rPr>
          <w:lang w:val="en-GB"/>
        </w:rPr>
        <w:t>5.</w:t>
      </w:r>
      <w:r w:rsidR="00234E84" w:rsidRPr="00F722AD">
        <w:rPr>
          <w:lang w:val="en-GB"/>
        </w:rPr>
        <w:t>x.3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Service Flows</w:t>
      </w:r>
    </w:p>
    <w:p w14:paraId="3491B400" w14:textId="77777777" w:rsidR="004A4C5F" w:rsidRPr="001A766E" w:rsidRDefault="00B744A7" w:rsidP="00965984">
      <w:pPr>
        <w:numPr>
          <w:ilvl w:val="0"/>
          <w:numId w:val="2"/>
        </w:numPr>
        <w:jc w:val="both"/>
        <w:rPr>
          <w:ins w:id="30" w:author="user" w:date="2023-02-20T23:30:00Z"/>
          <w:lang w:val="en-US" w:eastAsia="zh-CN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/>
          <w:lang w:val="en-US" w:eastAsia="ko-KR"/>
        </w:rPr>
        <w:t xml:space="preserve"> A and B make a phone call or exchange some </w:t>
      </w:r>
      <w:r w:rsidR="00016B4E" w:rsidRPr="00F722AD">
        <w:rPr>
          <w:rFonts w:eastAsia="맑은 고딕"/>
          <w:lang w:val="en-US" w:eastAsia="ko-KR"/>
        </w:rPr>
        <w:t>data (e.g. pictures, video streams) during their work.</w:t>
      </w:r>
      <w:r w:rsidR="00965984" w:rsidRPr="00F722AD">
        <w:rPr>
          <w:rFonts w:eastAsia="맑은 고딕"/>
          <w:lang w:val="en-US" w:eastAsia="ko-KR"/>
        </w:rPr>
        <w:t xml:space="preserve"> </w:t>
      </w:r>
      <w:r w:rsidR="00016B4E" w:rsidRPr="00F722AD">
        <w:rPr>
          <w:rFonts w:eastAsia="맑은 고딕"/>
          <w:lang w:val="en-US" w:eastAsia="ko-KR"/>
        </w:rPr>
        <w:t>Then, t</w:t>
      </w:r>
      <w:r w:rsidR="004A4C5F" w:rsidRPr="00F722AD">
        <w:rPr>
          <w:rFonts w:eastAsia="맑은 고딕"/>
          <w:lang w:val="en-US" w:eastAsia="ko-KR"/>
        </w:rPr>
        <w:t>he</w:t>
      </w:r>
      <w:r w:rsidR="00016B4E" w:rsidRPr="00F722AD">
        <w:rPr>
          <w:rFonts w:eastAsia="맑은 고딕"/>
          <w:lang w:val="en-US" w:eastAsia="ko-KR"/>
        </w:rPr>
        <w:t>ir</w:t>
      </w:r>
      <w:r w:rsidR="004A4C5F" w:rsidRPr="00F722AD">
        <w:rPr>
          <w:rFonts w:eastAsia="맑은 고딕"/>
          <w:lang w:val="en-US" w:eastAsia="ko-KR"/>
        </w:rPr>
        <w:t xml:space="preserve"> </w:t>
      </w:r>
      <w:r w:rsidR="00F62FB5" w:rsidRPr="00F722AD">
        <w:rPr>
          <w:rFonts w:eastAsia="맑은 고딕"/>
          <w:lang w:val="en-US" w:eastAsia="ko-KR"/>
        </w:rPr>
        <w:t xml:space="preserve">data traffic is routed through </w:t>
      </w:r>
      <w:r w:rsidR="004A4C5F" w:rsidRPr="00F722AD">
        <w:rPr>
          <w:rFonts w:eastAsia="맑은 고딕"/>
          <w:lang w:val="en-US" w:eastAsia="ko-KR"/>
        </w:rPr>
        <w:t>satellite Sat-1.</w:t>
      </w:r>
    </w:p>
    <w:p w14:paraId="54B3337F" w14:textId="77777777" w:rsidR="001A766E" w:rsidRPr="001A766E" w:rsidRDefault="001A766E" w:rsidP="001A766E">
      <w:pPr>
        <w:numPr>
          <w:ilvl w:val="0"/>
          <w:numId w:val="2"/>
        </w:numPr>
        <w:jc w:val="both"/>
        <w:rPr>
          <w:ins w:id="31" w:author="user" w:date="2023-02-20T23:32:00Z"/>
          <w:lang w:val="en-US" w:eastAsia="zh-CN"/>
        </w:rPr>
      </w:pPr>
      <w:ins w:id="32" w:author="user" w:date="2023-02-20T23:31:00Z">
        <w:r w:rsidRPr="00114DDD">
          <w:rPr>
            <w:rFonts w:eastAsia="맑은 고딕"/>
            <w:lang w:val="en-US" w:eastAsia="ko-KR"/>
          </w:rPr>
          <w:t xml:space="preserve">During the communication service, if Firefighter B is located in the coverage of satellite Sat-2, Firefighter B has a connection to satellite Sat-2 and the communication between Firefighter A and B is </w:t>
        </w:r>
        <w:r>
          <w:rPr>
            <w:rFonts w:eastAsia="맑은 고딕"/>
            <w:lang w:val="en-US" w:eastAsia="ko-KR"/>
          </w:rPr>
          <w:t>provided</w:t>
        </w:r>
        <w:r w:rsidRPr="00114DDD">
          <w:rPr>
            <w:rFonts w:eastAsia="맑은 고딕"/>
            <w:lang w:val="en-US" w:eastAsia="ko-KR"/>
          </w:rPr>
          <w:t xml:space="preserve"> by satellite Sat-1 and Sat-2 </w:t>
        </w:r>
        <w:r>
          <w:rPr>
            <w:rFonts w:eastAsia="맑은 고딕"/>
            <w:lang w:val="en-US" w:eastAsia="ko-KR"/>
          </w:rPr>
          <w:t>through</w:t>
        </w:r>
        <w:r w:rsidRPr="00114DDD">
          <w:rPr>
            <w:rFonts w:eastAsia="맑은 고딕"/>
            <w:lang w:val="en-US" w:eastAsia="ko-KR"/>
          </w:rPr>
          <w:t xml:space="preserve"> inter satellite link.</w:t>
        </w:r>
        <w:r>
          <w:rPr>
            <w:rFonts w:eastAsia="맑은 고딕"/>
            <w:lang w:val="en-US" w:eastAsia="ko-KR"/>
          </w:rPr>
          <w:t xml:space="preserve"> </w:t>
        </w:r>
      </w:ins>
    </w:p>
    <w:p w14:paraId="79CB849F" w14:textId="77777777" w:rsidR="001A766E" w:rsidRPr="00F722AD" w:rsidRDefault="001A766E" w:rsidP="001A766E">
      <w:pPr>
        <w:numPr>
          <w:ilvl w:val="0"/>
          <w:numId w:val="2"/>
        </w:numPr>
        <w:jc w:val="both"/>
        <w:rPr>
          <w:ins w:id="33" w:author="user" w:date="2023-02-20T23:31:00Z"/>
          <w:lang w:val="en-US" w:eastAsia="zh-CN"/>
        </w:rPr>
      </w:pPr>
      <w:ins w:id="34" w:author="user" w:date="2023-02-20T23:32:00Z">
        <w:r w:rsidRPr="00114DDD">
          <w:rPr>
            <w:rFonts w:eastAsia="맑은 고딕"/>
            <w:lang w:val="en-US" w:eastAsia="ko-KR"/>
          </w:rPr>
          <w:t xml:space="preserve">After sometime, if satellite Sat-2 serves the area in which Firefighter A and B are located, </w:t>
        </w:r>
        <w:r>
          <w:rPr>
            <w:rFonts w:eastAsia="맑은 고딕"/>
            <w:lang w:val="en-US" w:eastAsia="ko-KR"/>
          </w:rPr>
          <w:t>t</w:t>
        </w:r>
        <w:r w:rsidRPr="00114DDD">
          <w:rPr>
            <w:rFonts w:eastAsia="맑은 고딕"/>
            <w:lang w:val="en-US" w:eastAsia="ko-KR"/>
          </w:rPr>
          <w:t xml:space="preserve">he satellite Sat-2 takes over the data sessions for Firefighter A and B from </w:t>
        </w:r>
        <w:r>
          <w:rPr>
            <w:rFonts w:eastAsia="맑은 고딕" w:hint="eastAsia"/>
            <w:lang w:val="en-US" w:eastAsia="ko-KR"/>
          </w:rPr>
          <w:t xml:space="preserve">satellite </w:t>
        </w:r>
        <w:r w:rsidRPr="00114DDD">
          <w:rPr>
            <w:rFonts w:eastAsia="맑은 고딕"/>
            <w:lang w:val="en-US" w:eastAsia="ko-KR"/>
          </w:rPr>
          <w:t xml:space="preserve">Sat-1, and then the data traffic is routed through </w:t>
        </w:r>
        <w:r>
          <w:rPr>
            <w:rFonts w:eastAsia="맑은 고딕"/>
            <w:lang w:val="en-US" w:eastAsia="ko-KR"/>
          </w:rPr>
          <w:t xml:space="preserve">satellite </w:t>
        </w:r>
        <w:r w:rsidRPr="00114DDD">
          <w:rPr>
            <w:rFonts w:eastAsia="맑은 고딕"/>
            <w:lang w:val="en-US" w:eastAsia="ko-KR"/>
          </w:rPr>
          <w:t>Sat-2.</w:t>
        </w:r>
      </w:ins>
    </w:p>
    <w:p w14:paraId="0FABC0C6" w14:textId="77777777" w:rsidR="001A766E" w:rsidRPr="001A766E" w:rsidDel="001A766E" w:rsidRDefault="001A766E" w:rsidP="001A766E">
      <w:pPr>
        <w:numPr>
          <w:ilvl w:val="0"/>
          <w:numId w:val="2"/>
        </w:numPr>
        <w:jc w:val="both"/>
        <w:rPr>
          <w:del w:id="35" w:author="user" w:date="2023-02-20T23:31:00Z"/>
          <w:rFonts w:eastAsia="맑은 고딕"/>
          <w:lang w:val="en-US" w:eastAsia="ko-KR"/>
        </w:rPr>
      </w:pPr>
    </w:p>
    <w:p w14:paraId="4B0F2CE4" w14:textId="77777777" w:rsidR="00016B4E" w:rsidRPr="00F722AD" w:rsidDel="001A766E" w:rsidRDefault="004A4C5F" w:rsidP="004A4C5F">
      <w:pPr>
        <w:numPr>
          <w:ilvl w:val="0"/>
          <w:numId w:val="2"/>
        </w:numPr>
        <w:jc w:val="both"/>
        <w:rPr>
          <w:del w:id="36" w:author="user" w:date="2023-02-20T23:32:00Z"/>
          <w:rFonts w:eastAsia="맑은 고딕"/>
          <w:lang w:val="en-US" w:eastAsia="ko-KR"/>
        </w:rPr>
      </w:pPr>
      <w:del w:id="37" w:author="user" w:date="2023-02-20T23:32:00Z">
        <w:r w:rsidRPr="00F722AD" w:rsidDel="001A766E">
          <w:rPr>
            <w:rFonts w:eastAsia="맑은 고딕" w:hint="eastAsia"/>
            <w:lang w:val="en-US" w:eastAsia="ko-KR"/>
          </w:rPr>
          <w:delText>D</w:delText>
        </w:r>
        <w:r w:rsidRPr="00F722AD" w:rsidDel="001A766E">
          <w:rPr>
            <w:rFonts w:eastAsia="맑은 고딕"/>
            <w:lang w:val="en-US" w:eastAsia="ko-KR"/>
          </w:rPr>
          <w:delText xml:space="preserve">uring the communication service, the satellite </w:delText>
        </w:r>
        <w:r w:rsidR="00016B4E" w:rsidRPr="00F722AD" w:rsidDel="001A766E">
          <w:rPr>
            <w:rFonts w:eastAsia="맑은 고딕"/>
            <w:lang w:val="en-US" w:eastAsia="ko-KR"/>
          </w:rPr>
          <w:delText xml:space="preserve">Sat-1 passes </w:delText>
        </w:r>
        <w:r w:rsidR="00F60929" w:rsidRPr="00F722AD" w:rsidDel="001A766E">
          <w:rPr>
            <w:rFonts w:eastAsia="맑은 고딕"/>
            <w:lang w:val="en-US" w:eastAsia="ko-KR"/>
          </w:rPr>
          <w:delText>by</w:delText>
        </w:r>
        <w:r w:rsidR="00016B4E" w:rsidRPr="00F722AD" w:rsidDel="001A766E">
          <w:rPr>
            <w:rFonts w:eastAsia="맑은 고딕"/>
            <w:lang w:val="en-US" w:eastAsia="ko-KR"/>
          </w:rPr>
          <w:delText xml:space="preserve"> the area in which Firefighter A and B are located. As a result, the serving satellite is changed to satellite Sat-2.</w:delText>
        </w:r>
      </w:del>
    </w:p>
    <w:p w14:paraId="203A132D" w14:textId="77777777" w:rsidR="00E53A93" w:rsidRPr="00F722AD" w:rsidDel="001A766E" w:rsidRDefault="00016B4E" w:rsidP="000D2B70">
      <w:pPr>
        <w:numPr>
          <w:ilvl w:val="0"/>
          <w:numId w:val="2"/>
        </w:numPr>
        <w:jc w:val="both"/>
        <w:rPr>
          <w:del w:id="38" w:author="user" w:date="2023-02-20T23:32:00Z"/>
          <w:rFonts w:eastAsia="맑은 고딕"/>
          <w:lang w:val="en-US" w:eastAsia="ko-KR"/>
        </w:rPr>
      </w:pPr>
      <w:del w:id="39" w:author="user" w:date="2023-02-20T23:32:00Z">
        <w:r w:rsidRPr="00F722AD" w:rsidDel="001A766E">
          <w:rPr>
            <w:rFonts w:eastAsia="맑은 고딕"/>
            <w:lang w:val="en-US" w:eastAsia="ko-KR"/>
          </w:rPr>
          <w:delText xml:space="preserve">The satellite Sat-2 takes over the data sessions for Firefighter A and B from Sat-1, and then the data traffic is routed through Sat-2. </w:delText>
        </w:r>
        <w:r w:rsidR="00143941" w:rsidRPr="00F722AD" w:rsidDel="001A766E">
          <w:rPr>
            <w:rFonts w:eastAsia="맑은 고딕"/>
            <w:lang w:val="en-US" w:eastAsia="ko-KR"/>
          </w:rPr>
          <w:delText>Finally</w:delText>
        </w:r>
        <w:r w:rsidR="004A4C5F" w:rsidRPr="00F722AD" w:rsidDel="001A766E">
          <w:rPr>
            <w:rFonts w:eastAsia="맑은 고딕"/>
            <w:lang w:val="en-US" w:eastAsia="ko-KR"/>
          </w:rPr>
          <w:delText xml:space="preserve">, </w:delText>
        </w:r>
        <w:r w:rsidR="00F62FB5" w:rsidRPr="00F722AD" w:rsidDel="001A766E">
          <w:rPr>
            <w:rFonts w:eastAsia="맑은 고딕"/>
            <w:lang w:val="en-US" w:eastAsia="ko-KR"/>
          </w:rPr>
          <w:delText xml:space="preserve">the satellite Sat-2 provides communication service for </w:delText>
        </w:r>
        <w:r w:rsidRPr="00F722AD" w:rsidDel="001A766E">
          <w:rPr>
            <w:rFonts w:eastAsia="맑은 고딕"/>
            <w:lang w:val="en-US" w:eastAsia="ko-KR"/>
          </w:rPr>
          <w:delText>Firefighter</w:delText>
        </w:r>
        <w:r w:rsidR="00F62FB5" w:rsidRPr="00F722AD" w:rsidDel="001A766E">
          <w:rPr>
            <w:rFonts w:eastAsia="맑은 고딕"/>
            <w:lang w:val="en-US" w:eastAsia="ko-KR"/>
          </w:rPr>
          <w:delText xml:space="preserve"> A and B continuously. </w:delText>
        </w:r>
      </w:del>
    </w:p>
    <w:p w14:paraId="6EFE71D9" w14:textId="77777777" w:rsidR="00767E3A" w:rsidRPr="00F722AD" w:rsidRDefault="00767E3A" w:rsidP="00B00980">
      <w:pPr>
        <w:rPr>
          <w:rFonts w:eastAsia="Calibri"/>
        </w:rPr>
      </w:pPr>
    </w:p>
    <w:p w14:paraId="32627D21" w14:textId="77777777" w:rsidR="00234E84" w:rsidRPr="00F722AD" w:rsidRDefault="00F62FB5" w:rsidP="00B00980">
      <w:pPr>
        <w:pStyle w:val="Heading3"/>
        <w:rPr>
          <w:lang w:val="en-GB"/>
        </w:rPr>
      </w:pPr>
      <w:bookmarkStart w:id="40" w:name="_Toc355779207"/>
      <w:bookmarkStart w:id="41" w:name="_Toc354586745"/>
      <w:bookmarkStart w:id="42" w:name="_Toc354590104"/>
      <w:bookmarkEnd w:id="40"/>
      <w:bookmarkEnd w:id="41"/>
      <w:bookmarkEnd w:id="42"/>
      <w:r w:rsidRPr="00F722AD">
        <w:rPr>
          <w:lang w:val="en-GB"/>
        </w:rPr>
        <w:t>5.</w:t>
      </w:r>
      <w:r w:rsidR="00234E84" w:rsidRPr="00F722AD">
        <w:rPr>
          <w:lang w:val="en-GB"/>
        </w:rPr>
        <w:t>x.4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Post-conditions</w:t>
      </w:r>
    </w:p>
    <w:p w14:paraId="07673907" w14:textId="77777777" w:rsidR="00F62FB5" w:rsidRPr="00F722AD" w:rsidRDefault="00596767" w:rsidP="00F62FB5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Firefighter</w:t>
      </w:r>
      <w:r w:rsidR="00F62FB5" w:rsidRPr="00F722AD">
        <w:rPr>
          <w:rFonts w:eastAsia="맑은 고딕"/>
          <w:lang w:val="en-US" w:eastAsia="ko-KR"/>
        </w:rPr>
        <w:t xml:space="preserve"> A and B </w:t>
      </w:r>
      <w:r w:rsidR="00D44AB3" w:rsidRPr="00F722AD">
        <w:rPr>
          <w:rFonts w:eastAsia="맑은 고딕"/>
          <w:lang w:val="en-US" w:eastAsia="ko-KR"/>
        </w:rPr>
        <w:t xml:space="preserve">can </w:t>
      </w:r>
      <w:r w:rsidR="00F62FB5" w:rsidRPr="00F722AD">
        <w:rPr>
          <w:rFonts w:eastAsia="맑은 고딕"/>
          <w:lang w:val="en-US" w:eastAsia="ko-KR"/>
        </w:rPr>
        <w:t xml:space="preserve">finish the phone call or data exchange without any discontinuation of communication service </w:t>
      </w:r>
      <w:r w:rsidR="002C04B1" w:rsidRPr="00F722AD">
        <w:rPr>
          <w:rFonts w:eastAsia="맑은 고딕"/>
          <w:lang w:val="en-US" w:eastAsia="ko-KR"/>
        </w:rPr>
        <w:t xml:space="preserve">with the support of multiple NGSO </w:t>
      </w:r>
      <w:r w:rsidR="00F62FB5" w:rsidRPr="00F722AD">
        <w:rPr>
          <w:rFonts w:eastAsia="맑은 고딕"/>
          <w:lang w:val="en-US" w:eastAsia="ko-KR"/>
        </w:rPr>
        <w:t>satellite</w:t>
      </w:r>
      <w:r w:rsidR="002C04B1" w:rsidRPr="00F722AD">
        <w:rPr>
          <w:rFonts w:eastAsia="맑은 고딕"/>
          <w:lang w:val="en-US" w:eastAsia="ko-KR"/>
        </w:rPr>
        <w:t>s</w:t>
      </w:r>
      <w:r w:rsidR="00F62FB5" w:rsidRPr="00F722AD">
        <w:rPr>
          <w:rFonts w:eastAsia="맑은 고딕"/>
          <w:lang w:val="en-US" w:eastAsia="ko-KR"/>
        </w:rPr>
        <w:t xml:space="preserve">. </w:t>
      </w:r>
    </w:p>
    <w:p w14:paraId="1E037373" w14:textId="77777777" w:rsidR="00F62FB5" w:rsidRPr="00F722AD" w:rsidRDefault="00F62FB5" w:rsidP="00B00980">
      <w:pPr>
        <w:rPr>
          <w:rFonts w:eastAsia="Calibri"/>
        </w:rPr>
      </w:pPr>
    </w:p>
    <w:p w14:paraId="0570B535" w14:textId="77777777" w:rsidR="00E06C59" w:rsidRPr="00F722AD" w:rsidRDefault="00F62FB5" w:rsidP="00B00980">
      <w:pPr>
        <w:pStyle w:val="Heading3"/>
        <w:rPr>
          <w:lang w:val="en-GB"/>
        </w:rPr>
      </w:pPr>
      <w:bookmarkStart w:id="43" w:name="_Toc355779209"/>
      <w:bookmarkStart w:id="44" w:name="_Toc354586747"/>
      <w:bookmarkStart w:id="45" w:name="_Toc354590106"/>
      <w:bookmarkEnd w:id="43"/>
      <w:bookmarkEnd w:id="44"/>
      <w:bookmarkEnd w:id="45"/>
      <w:r w:rsidRPr="00F722AD">
        <w:rPr>
          <w:lang w:val="en-GB"/>
        </w:rPr>
        <w:lastRenderedPageBreak/>
        <w:t>5.</w:t>
      </w:r>
      <w:r w:rsidR="00234E84" w:rsidRPr="00F722AD">
        <w:rPr>
          <w:lang w:val="en-GB"/>
        </w:rPr>
        <w:t>x.5</w:t>
      </w:r>
      <w:r w:rsidR="002069C0" w:rsidRPr="00F722AD">
        <w:rPr>
          <w:lang w:val="en-GB"/>
        </w:rPr>
        <w:tab/>
      </w:r>
      <w:r w:rsidR="00450B4D" w:rsidRPr="00F722AD">
        <w:rPr>
          <w:lang w:val="en-GB"/>
        </w:rPr>
        <w:t>Existing</w:t>
      </w:r>
      <w:r w:rsidR="00E06C59" w:rsidRPr="00F722AD">
        <w:rPr>
          <w:lang w:val="en-GB"/>
        </w:rPr>
        <w:t xml:space="preserve"> </w:t>
      </w:r>
      <w:r w:rsidR="00947B57" w:rsidRPr="00F722AD">
        <w:rPr>
          <w:lang w:val="en-GB"/>
        </w:rPr>
        <w:t>feature</w:t>
      </w:r>
      <w:r w:rsidR="00450B4D" w:rsidRPr="00F722AD">
        <w:rPr>
          <w:lang w:val="en-GB"/>
        </w:rPr>
        <w:t>s partly or fully covering the use case functionality</w:t>
      </w:r>
    </w:p>
    <w:p w14:paraId="4FE46F18" w14:textId="77777777" w:rsidR="0031204A" w:rsidRPr="00F722AD" w:rsidRDefault="0031204A" w:rsidP="0031204A">
      <w:pPr>
        <w:rPr>
          <w:lang w:eastAsia="zh-CN"/>
        </w:rPr>
      </w:pPr>
      <w:r w:rsidRPr="00F722AD">
        <w:rPr>
          <w:rFonts w:hint="eastAsia"/>
          <w:lang w:eastAsia="zh-CN"/>
        </w:rPr>
        <w:t>Regarding TS 22.261</w:t>
      </w:r>
      <w:r w:rsidRPr="00F722AD">
        <w:rPr>
          <w:lang w:eastAsia="zh-CN"/>
        </w:rPr>
        <w:t xml:space="preserve"> </w:t>
      </w:r>
      <w:r w:rsidRPr="00F722AD">
        <w:rPr>
          <w:rFonts w:hint="eastAsia"/>
          <w:lang w:eastAsia="zh-CN"/>
        </w:rPr>
        <w:t>[2], satellite access and satellite connectivity are supported in Rel-18, as</w:t>
      </w:r>
    </w:p>
    <w:p w14:paraId="0986D871" w14:textId="77777777" w:rsidR="00F62FB5" w:rsidRPr="00F722AD" w:rsidRDefault="00F62FB5" w:rsidP="00F62FB5">
      <w:pPr>
        <w:rPr>
          <w:i/>
        </w:rPr>
      </w:pPr>
      <w:r w:rsidRPr="00F722AD">
        <w:rPr>
          <w:i/>
        </w:rPr>
        <w:t>The 5G system shall be able to provide services using satellite access.</w:t>
      </w:r>
    </w:p>
    <w:p w14:paraId="152A3009" w14:textId="77777777" w:rsidR="00F62FB5" w:rsidRPr="00F722AD" w:rsidRDefault="00F62FB5" w:rsidP="00F62FB5">
      <w:pPr>
        <w:rPr>
          <w:i/>
          <w:lang w:eastAsia="zh-CN"/>
        </w:rPr>
      </w:pPr>
      <w:r w:rsidRPr="00F722AD">
        <w:rPr>
          <w:i/>
          <w:lang w:eastAsia="zh-CN"/>
        </w:rPr>
        <w:t>The 5G core network shall support collection of charging information based on the access type (e.g. 3GPP, non-3GPP, satellite access).</w:t>
      </w:r>
    </w:p>
    <w:p w14:paraId="0E81799A" w14:textId="77777777" w:rsidR="0031204A" w:rsidRPr="00F722AD" w:rsidRDefault="0031204A" w:rsidP="0031204A">
      <w:pPr>
        <w:rPr>
          <w:i/>
        </w:rPr>
      </w:pPr>
      <w:r w:rsidRPr="00F722AD">
        <w:rPr>
          <w:rFonts w:hint="eastAsia"/>
          <w:i/>
        </w:rPr>
        <w:t>For a 5G system with satellite access, the following requirements apply:</w:t>
      </w:r>
    </w:p>
    <w:p w14:paraId="1822C27E" w14:textId="77777777" w:rsidR="0031204A" w:rsidRPr="00F722AD" w:rsidRDefault="0031204A" w:rsidP="0031204A">
      <w:pPr>
        <w:rPr>
          <w:i/>
        </w:rPr>
      </w:pPr>
      <w:r w:rsidRPr="00F722AD">
        <w:rPr>
          <w:rFonts w:hint="eastAsia"/>
          <w:i/>
        </w:rPr>
        <w:t>-</w:t>
      </w:r>
      <w:r w:rsidRPr="00F722AD">
        <w:rPr>
          <w:rFonts w:hint="eastAsia"/>
          <w:i/>
        </w:rPr>
        <w:tab/>
        <w:t>A 5G system with satellite access shall enable roaming of UE supporting both satellite access and terrestrial access between 5G satellite networks and 5G terrestrial networks.</w:t>
      </w:r>
    </w:p>
    <w:p w14:paraId="088C226F" w14:textId="77777777" w:rsidR="00F62FB5" w:rsidRPr="00F722AD" w:rsidRDefault="00F62FB5" w:rsidP="00B00980">
      <w:pPr>
        <w:rPr>
          <w:rFonts w:eastAsia="Calibri"/>
        </w:rPr>
      </w:pPr>
    </w:p>
    <w:p w14:paraId="0311BAD2" w14:textId="77777777" w:rsidR="00234E84" w:rsidRPr="00F722AD" w:rsidRDefault="00F62FB5" w:rsidP="00B00980">
      <w:pPr>
        <w:pStyle w:val="Heading3"/>
        <w:rPr>
          <w:lang w:val="en-GB"/>
        </w:rPr>
      </w:pPr>
      <w:r w:rsidRPr="00F722AD">
        <w:rPr>
          <w:lang w:val="en-GB"/>
        </w:rPr>
        <w:t>5.</w:t>
      </w:r>
      <w:r w:rsidR="00E06C59" w:rsidRPr="00F722AD">
        <w:rPr>
          <w:lang w:val="en-GB"/>
        </w:rPr>
        <w:t>x.6</w:t>
      </w:r>
      <w:r w:rsidR="00E06C59" w:rsidRPr="00F722AD">
        <w:rPr>
          <w:lang w:val="en-GB"/>
        </w:rPr>
        <w:tab/>
      </w:r>
      <w:r w:rsidR="00947B57" w:rsidRPr="00F722AD">
        <w:rPr>
          <w:lang w:val="en-GB"/>
        </w:rPr>
        <w:t>Potential</w:t>
      </w:r>
      <w:r w:rsidR="00234E84" w:rsidRPr="00F722AD">
        <w:rPr>
          <w:lang w:val="en-GB"/>
        </w:rPr>
        <w:t xml:space="preserve"> </w:t>
      </w:r>
      <w:r w:rsidR="00450B4D" w:rsidRPr="00F722AD">
        <w:rPr>
          <w:lang w:val="en-GB"/>
        </w:rPr>
        <w:t xml:space="preserve">New </w:t>
      </w:r>
      <w:r w:rsidR="00234E84" w:rsidRPr="00F722AD">
        <w:rPr>
          <w:lang w:val="en-GB"/>
        </w:rPr>
        <w:t>Requirements</w:t>
      </w:r>
      <w:r w:rsidR="00450B4D" w:rsidRPr="00F722AD">
        <w:rPr>
          <w:lang w:val="en-GB"/>
        </w:rPr>
        <w:t xml:space="preserve"> needed to support the use case</w:t>
      </w:r>
    </w:p>
    <w:p w14:paraId="5A38AA22" w14:textId="77777777" w:rsidR="00D44AB3" w:rsidRPr="00F722AD" w:rsidDel="000F0AB9" w:rsidRDefault="00D44AB3" w:rsidP="00D44AB3">
      <w:pPr>
        <w:jc w:val="both"/>
        <w:rPr>
          <w:del w:id="46" w:author="Thierry B" w:date="2023-02-09T22:37:00Z"/>
          <w:rFonts w:eastAsia="맑은 고딕"/>
          <w:lang w:val="en-US" w:eastAsia="ko-KR"/>
        </w:rPr>
      </w:pPr>
      <w:del w:id="47" w:author="Thierry B" w:date="2023-02-09T22:37:00Z">
        <w:r w:rsidRPr="00F722AD" w:rsidDel="000F0AB9">
          <w:rPr>
            <w:rFonts w:eastAsia="맑은 고딕"/>
            <w:lang w:val="en-US" w:eastAsia="ko-KR"/>
          </w:rPr>
          <w:delText>[PR 5.x.6-001] Subject to regulatory requirements and operator’s policy, the 5G system shall support communication between UEs using satellite access without going through the ground network.</w:delText>
        </w:r>
      </w:del>
    </w:p>
    <w:p w14:paraId="4AE3BBC3" w14:textId="4FE79703" w:rsidR="00F71067" w:rsidRDefault="00F62FB5" w:rsidP="007873D5">
      <w:pPr>
        <w:jc w:val="both"/>
        <w:rPr>
          <w:ins w:id="48" w:author="Thierry B" w:date="2023-02-10T01:29:00Z"/>
        </w:rPr>
      </w:pPr>
      <w:r w:rsidRPr="00F722AD">
        <w:rPr>
          <w:rFonts w:eastAsia="맑은 고딕"/>
          <w:lang w:val="en-US" w:eastAsia="ko-KR"/>
        </w:rPr>
        <w:t>[PR 5.</w:t>
      </w:r>
      <w:r w:rsidR="00D44AB3" w:rsidRPr="00F722AD">
        <w:rPr>
          <w:rFonts w:eastAsia="맑은 고딕"/>
          <w:lang w:val="en-US" w:eastAsia="ko-KR"/>
        </w:rPr>
        <w:t>x</w:t>
      </w:r>
      <w:r w:rsidRPr="00F722AD">
        <w:rPr>
          <w:rFonts w:eastAsia="맑은 고딕"/>
          <w:lang w:val="en-US" w:eastAsia="ko-KR"/>
        </w:rPr>
        <w:t>.6-00</w:t>
      </w:r>
      <w:ins w:id="49" w:author="Thierry B" w:date="2023-02-09T22:37:00Z">
        <w:r w:rsidR="000F0AB9">
          <w:rPr>
            <w:rFonts w:eastAsia="맑은 고딕"/>
            <w:lang w:val="en-US" w:eastAsia="ko-KR"/>
          </w:rPr>
          <w:t>1</w:t>
        </w:r>
      </w:ins>
      <w:del w:id="50" w:author="Thierry B" w:date="2023-02-09T22:37:00Z">
        <w:r w:rsidR="00D44AB3" w:rsidRPr="00F722AD" w:rsidDel="000F0AB9">
          <w:rPr>
            <w:rFonts w:eastAsia="맑은 고딕"/>
            <w:lang w:val="en-US" w:eastAsia="ko-KR"/>
          </w:rPr>
          <w:delText>2</w:delText>
        </w:r>
      </w:del>
      <w:r w:rsidRPr="00F722AD">
        <w:rPr>
          <w:rFonts w:eastAsia="맑은 고딕"/>
          <w:lang w:val="en-US" w:eastAsia="ko-KR"/>
        </w:rPr>
        <w:t xml:space="preserve">] Subject to regulatory requirements and operator’s policy, the 5G system </w:t>
      </w:r>
      <w:ins w:id="51" w:author="Thierry B" w:date="2023-02-09T21:58:00Z">
        <w:r w:rsidR="005B6817" w:rsidRPr="00B8738E">
          <w:rPr>
            <w:rFonts w:hint="eastAsia"/>
            <w:color w:val="000000"/>
          </w:rPr>
          <w:t xml:space="preserve">with satellite access </w:t>
        </w:r>
      </w:ins>
      <w:r w:rsidRPr="00F722AD">
        <w:rPr>
          <w:rFonts w:eastAsia="맑은 고딕"/>
          <w:lang w:val="en-US" w:eastAsia="ko-KR"/>
        </w:rPr>
        <w:t xml:space="preserve">shall </w:t>
      </w:r>
      <w:r w:rsidR="003553BA" w:rsidRPr="00F722AD">
        <w:rPr>
          <w:rFonts w:eastAsia="맑은 고딕"/>
          <w:lang w:val="en-US" w:eastAsia="ko-KR"/>
        </w:rPr>
        <w:t>support</w:t>
      </w:r>
      <w:r w:rsidR="001D6ACC" w:rsidRPr="00F722AD">
        <w:rPr>
          <w:rFonts w:eastAsia="맑은 고딕"/>
          <w:lang w:val="en-US" w:eastAsia="ko-KR"/>
        </w:rPr>
        <w:t xml:space="preserve"> </w:t>
      </w:r>
      <w:del w:id="52" w:author="JAESHEUNG" w:date="2023-02-22T20:20:00Z">
        <w:r w:rsidR="001D6ACC" w:rsidRPr="00F722AD" w:rsidDel="002A6FB7">
          <w:rPr>
            <w:rFonts w:eastAsia="맑은 고딕"/>
            <w:lang w:val="en-US" w:eastAsia="ko-KR"/>
          </w:rPr>
          <w:delText>the</w:delText>
        </w:r>
        <w:r w:rsidRPr="00F722AD" w:rsidDel="002A6FB7">
          <w:rPr>
            <w:rFonts w:eastAsia="맑은 고딕"/>
            <w:lang w:val="en-US" w:eastAsia="ko-KR"/>
          </w:rPr>
          <w:delText xml:space="preserve"> continuity of the communication between UEs</w:delText>
        </w:r>
        <w:r w:rsidR="00CC3E56" w:rsidRPr="00F722AD" w:rsidDel="002A6FB7">
          <w:rPr>
            <w:rFonts w:eastAsia="맑은 고딕"/>
            <w:lang w:val="en-US" w:eastAsia="ko-KR"/>
          </w:rPr>
          <w:delText xml:space="preserve"> </w:delText>
        </w:r>
        <w:r w:rsidRPr="00F722AD" w:rsidDel="002A6FB7">
          <w:rPr>
            <w:rFonts w:eastAsia="맑은 고딕"/>
            <w:lang w:val="en-US" w:eastAsia="ko-KR"/>
          </w:rPr>
          <w:delText xml:space="preserve">using </w:delText>
        </w:r>
      </w:del>
      <w:ins w:id="53" w:author="Thierry B" w:date="2023-02-09T21:59:00Z">
        <w:del w:id="54" w:author="JAESHEUNG" w:date="2023-02-22T20:20:00Z">
          <w:r w:rsidR="005B6817" w:rsidDel="002A6FB7">
            <w:rPr>
              <w:color w:val="000000"/>
            </w:rPr>
            <w:delText xml:space="preserve">the </w:delText>
          </w:r>
        </w:del>
      </w:ins>
      <w:del w:id="55" w:author="JAESHEUNG" w:date="2023-02-22T20:20:00Z">
        <w:r w:rsidRPr="00F722AD" w:rsidDel="002A6FB7">
          <w:rPr>
            <w:rFonts w:eastAsia="맑은 고딕"/>
            <w:lang w:val="en-US" w:eastAsia="ko-KR"/>
          </w:rPr>
          <w:delText>satellite access without going through the ground network</w:delText>
        </w:r>
      </w:del>
      <w:ins w:id="56" w:author="JAESHEUNG" w:date="2023-02-22T20:20:00Z">
        <w:r w:rsidR="002A6FB7">
          <w:rPr>
            <w:rFonts w:eastAsia="맑은 고딕"/>
            <w:lang w:val="en-US" w:eastAsia="ko-KR"/>
          </w:rPr>
          <w:t xml:space="preserve"> </w:t>
        </w:r>
        <w:r w:rsidR="002A6FB7">
          <w:rPr>
            <w:rFonts w:eastAsia="맑은 고딕" w:hint="eastAsia"/>
            <w:lang w:val="en-US" w:eastAsia="ko-KR"/>
          </w:rPr>
          <w:t xml:space="preserve">service </w:t>
        </w:r>
        <w:r w:rsidR="002A6FB7">
          <w:rPr>
            <w:rFonts w:eastAsia="맑은 고딕"/>
            <w:lang w:val="en-US" w:eastAsia="ko-KR"/>
          </w:rPr>
          <w:t>continuity</w:t>
        </w:r>
      </w:ins>
      <w:r w:rsidR="00EB31FB" w:rsidRPr="00F722AD">
        <w:rPr>
          <w:rFonts w:eastAsia="맑은 고딕"/>
          <w:lang w:val="en-US" w:eastAsia="ko-KR"/>
        </w:rPr>
        <w:t>,</w:t>
      </w:r>
      <w:r w:rsidRPr="00F722AD">
        <w:rPr>
          <w:rFonts w:eastAsia="맑은 고딕"/>
          <w:lang w:val="en-US" w:eastAsia="ko-KR"/>
        </w:rPr>
        <w:t xml:space="preserve"> </w:t>
      </w:r>
      <w:r w:rsidR="00D44AB3" w:rsidRPr="00F722AD">
        <w:rPr>
          <w:rFonts w:eastAsia="맑은 고딕"/>
          <w:lang w:val="en-US" w:eastAsia="ko-KR"/>
        </w:rPr>
        <w:t>in case that</w:t>
      </w:r>
      <w:r w:rsidR="007873D5" w:rsidRPr="00F722AD">
        <w:rPr>
          <w:rFonts w:eastAsia="맑은 고딕"/>
          <w:lang w:val="en-US" w:eastAsia="ko-KR"/>
        </w:rPr>
        <w:t xml:space="preserve"> the </w:t>
      </w:r>
      <w:r w:rsidR="002852B8" w:rsidRPr="00F722AD">
        <w:rPr>
          <w:rFonts w:eastAsia="맑은 고딕"/>
          <w:lang w:val="en-US" w:eastAsia="ko-KR"/>
        </w:rPr>
        <w:t xml:space="preserve">communication </w:t>
      </w:r>
      <w:ins w:id="57" w:author="JAESHEUNG" w:date="2023-02-22T20:21:00Z">
        <w:r w:rsidR="002A6FB7">
          <w:rPr>
            <w:rFonts w:eastAsia="맑은 고딕"/>
            <w:lang w:val="en-US" w:eastAsia="ko-KR"/>
          </w:rPr>
          <w:t>between UEs using the satellite access</w:t>
        </w:r>
      </w:ins>
      <w:ins w:id="58" w:author="JAESHEUNG" w:date="2023-02-22T20:25:00Z">
        <w:r w:rsidR="002A6FB7">
          <w:rPr>
            <w:rFonts w:eastAsia="맑은 고딕"/>
            <w:lang w:val="en-US" w:eastAsia="ko-KR"/>
          </w:rPr>
          <w:t xml:space="preserve"> </w:t>
        </w:r>
        <w:r w:rsidR="002A6FB7" w:rsidRPr="00F722AD">
          <w:rPr>
            <w:rFonts w:eastAsia="맑은 고딕"/>
            <w:lang w:val="en-US" w:eastAsia="ko-KR"/>
          </w:rPr>
          <w:t>without going through the ground network</w:t>
        </w:r>
        <w:r w:rsidR="002A6FB7" w:rsidRPr="00F722AD" w:rsidDel="002A6FB7">
          <w:rPr>
            <w:rFonts w:eastAsia="맑은 고딕"/>
            <w:lang w:val="en-US" w:eastAsia="ko-KR"/>
          </w:rPr>
          <w:t xml:space="preserve"> </w:t>
        </w:r>
      </w:ins>
      <w:del w:id="59" w:author="JAESHEUNG" w:date="2023-02-22T20:21:00Z">
        <w:r w:rsidR="003553BA" w:rsidRPr="00F722AD" w:rsidDel="002A6FB7">
          <w:rPr>
            <w:rFonts w:eastAsia="맑은 고딕"/>
            <w:lang w:val="en-US" w:eastAsia="ko-KR"/>
          </w:rPr>
          <w:delText>via satellite</w:delText>
        </w:r>
      </w:del>
      <w:del w:id="60" w:author="Thierry B" w:date="2023-02-22T13:37:00Z">
        <w:r w:rsidR="003553BA" w:rsidRPr="00F722AD" w:rsidDel="00832C22">
          <w:rPr>
            <w:rFonts w:eastAsia="맑은 고딕"/>
            <w:lang w:val="en-US" w:eastAsia="ko-KR"/>
          </w:rPr>
          <w:delText xml:space="preserve"> </w:delText>
        </w:r>
      </w:del>
      <w:r w:rsidR="003553BA" w:rsidRPr="00F722AD">
        <w:rPr>
          <w:rFonts w:eastAsia="맑은 고딕"/>
          <w:lang w:val="en-US" w:eastAsia="ko-KR"/>
        </w:rPr>
        <w:t xml:space="preserve">should be served across multiple </w:t>
      </w:r>
      <w:ins w:id="61" w:author="user" w:date="2023-02-20T23:36:00Z">
        <w:r w:rsidR="001A766E">
          <w:rPr>
            <w:rFonts w:eastAsia="맑은 고딕"/>
            <w:lang w:val="en-US" w:eastAsia="ko-KR"/>
          </w:rPr>
          <w:t>success</w:t>
        </w:r>
      </w:ins>
      <w:ins w:id="62" w:author="user" w:date="2023-02-20T23:37:00Z">
        <w:r w:rsidR="001A766E">
          <w:rPr>
            <w:rFonts w:eastAsia="맑은 고딕"/>
            <w:lang w:val="en-US" w:eastAsia="ko-KR"/>
          </w:rPr>
          <w:t xml:space="preserve">ive </w:t>
        </w:r>
      </w:ins>
      <w:r w:rsidR="003553BA" w:rsidRPr="00F722AD">
        <w:rPr>
          <w:rFonts w:eastAsia="맑은 고딕"/>
          <w:lang w:val="en-US" w:eastAsia="ko-KR"/>
        </w:rPr>
        <w:t>satellites</w:t>
      </w:r>
      <w:ins w:id="63" w:author="JAESHEUNG" w:date="2023-02-22T20:25:00Z">
        <w:r w:rsidR="002A6FB7">
          <w:rPr>
            <w:rFonts w:eastAsia="맑은 고딕"/>
            <w:lang w:val="en-US" w:eastAsia="ko-KR"/>
          </w:rPr>
          <w:t>.</w:t>
        </w:r>
      </w:ins>
      <w:r w:rsidR="003553BA" w:rsidRPr="00F722AD">
        <w:rPr>
          <w:rFonts w:eastAsia="맑은 고딕"/>
          <w:lang w:val="en-US" w:eastAsia="ko-KR"/>
        </w:rPr>
        <w:t xml:space="preserve"> </w:t>
      </w:r>
      <w:del w:id="64" w:author="JAESHEUNG" w:date="2023-02-22T20:25:00Z">
        <w:r w:rsidR="00EB31FB" w:rsidRPr="00F722AD" w:rsidDel="002A6FB7">
          <w:rPr>
            <w:rFonts w:eastAsia="맑은 고딕"/>
            <w:lang w:val="en-US" w:eastAsia="ko-KR"/>
          </w:rPr>
          <w:delText xml:space="preserve">due to the </w:delText>
        </w:r>
        <w:r w:rsidR="002852B8" w:rsidRPr="00F722AD" w:rsidDel="002A6FB7">
          <w:rPr>
            <w:rFonts w:eastAsia="맑은 고딕"/>
            <w:lang w:val="en-US" w:eastAsia="ko-KR"/>
          </w:rPr>
          <w:delText xml:space="preserve">fast </w:delText>
        </w:r>
        <w:r w:rsidR="00EB31FB" w:rsidRPr="00F722AD" w:rsidDel="002A6FB7">
          <w:rPr>
            <w:rFonts w:eastAsia="맑은 고딕"/>
            <w:lang w:val="en-US" w:eastAsia="ko-KR"/>
          </w:rPr>
          <w:delText>movement of satellites</w:delText>
        </w:r>
      </w:del>
      <w:del w:id="65" w:author="JAESHEUNG" w:date="2023-02-22T20:26:00Z">
        <w:r w:rsidR="00EB31FB" w:rsidRPr="00F722AD" w:rsidDel="002A6FB7">
          <w:rPr>
            <w:rFonts w:eastAsia="맑은 고딕"/>
            <w:lang w:val="en-US" w:eastAsia="ko-KR"/>
          </w:rPr>
          <w:delText>.</w:delText>
        </w:r>
      </w:del>
      <w:ins w:id="66" w:author="Thierry B" w:date="2023-02-10T01:29:00Z">
        <w:r w:rsidR="00F71067" w:rsidRPr="00F71067">
          <w:t xml:space="preserve"> </w:t>
        </w:r>
      </w:ins>
    </w:p>
    <w:p w14:paraId="1DA6F76B" w14:textId="02925CF1" w:rsidR="00B42E8D" w:rsidRDefault="00F71067" w:rsidP="007873D5">
      <w:pPr>
        <w:jc w:val="both"/>
        <w:rPr>
          <w:ins w:id="67" w:author="Thierry B" w:date="2023-02-10T01:36:00Z"/>
          <w:rFonts w:eastAsia="맑은 고딕"/>
          <w:lang w:val="en-US" w:eastAsia="ko-KR"/>
        </w:rPr>
      </w:pPr>
      <w:ins w:id="68" w:author="Thierry B" w:date="2023-02-10T01:32:00Z">
        <w:r w:rsidRPr="00F722AD">
          <w:rPr>
            <w:rFonts w:eastAsia="맑은 고딕"/>
            <w:lang w:val="en-US" w:eastAsia="ko-KR"/>
          </w:rPr>
          <w:t>[PR 5.x.6-00</w:t>
        </w:r>
        <w:r>
          <w:rPr>
            <w:rFonts w:eastAsia="맑은 고딕"/>
            <w:lang w:val="en-US" w:eastAsia="ko-KR"/>
          </w:rPr>
          <w:t>2]</w:t>
        </w:r>
      </w:ins>
      <w:ins w:id="69" w:author="Thierry B" w:date="2023-02-10T01:29:00Z">
        <w:r w:rsidRPr="00F71067">
          <w:rPr>
            <w:rFonts w:eastAsia="맑은 고딕"/>
            <w:lang w:val="en-US" w:eastAsia="ko-KR"/>
          </w:rPr>
          <w:t xml:space="preserve"> Subject to regulatory requirements and operator’s policies, </w:t>
        </w:r>
      </w:ins>
      <w:ins w:id="70" w:author="Thierry B" w:date="2023-02-10T01:30:00Z">
        <w:r>
          <w:rPr>
            <w:rFonts w:eastAsia="맑은 고딕"/>
            <w:lang w:val="en-US" w:eastAsia="ko-KR"/>
          </w:rPr>
          <w:t>the</w:t>
        </w:r>
      </w:ins>
      <w:ins w:id="71" w:author="Thierry B" w:date="2023-02-10T01:29:00Z">
        <w:r w:rsidRPr="00F71067">
          <w:rPr>
            <w:rFonts w:eastAsia="맑은 고딕"/>
            <w:lang w:val="en-US" w:eastAsia="ko-KR"/>
          </w:rPr>
          <w:t xml:space="preserve"> 5G system with satellite access shall be able to support</w:t>
        </w:r>
        <w:del w:id="72" w:author="JAESHEUNG" w:date="2023-02-22T20:23:00Z">
          <w:r w:rsidRPr="00F71067" w:rsidDel="002A6FB7">
            <w:rPr>
              <w:rFonts w:eastAsia="맑은 고딕"/>
              <w:lang w:val="en-US" w:eastAsia="ko-KR"/>
            </w:rPr>
            <w:delText xml:space="preserve">handover </w:delText>
          </w:r>
        </w:del>
      </w:ins>
      <w:ins w:id="73" w:author="Thierry B" w:date="2023-02-10T01:32:00Z">
        <w:del w:id="74" w:author="JAESHEUNG" w:date="2023-02-22T20:23:00Z">
          <w:r w:rsidDel="002A6FB7">
            <w:rPr>
              <w:rFonts w:eastAsia="맑은 고딕"/>
              <w:lang w:val="en-US" w:eastAsia="ko-KR"/>
            </w:rPr>
            <w:delText>of the communication</w:delText>
          </w:r>
        </w:del>
      </w:ins>
      <w:ins w:id="75" w:author="JAESHEUNG" w:date="2023-02-22T20:23:00Z">
        <w:r w:rsidR="002A6FB7">
          <w:rPr>
            <w:rFonts w:eastAsia="맑은 고딕"/>
            <w:lang w:val="en-US" w:eastAsia="ko-KR"/>
          </w:rPr>
          <w:t xml:space="preserve"> ta</w:t>
        </w:r>
      </w:ins>
      <w:ins w:id="76" w:author="JAESHEUNG" w:date="2023-02-22T20:24:00Z">
        <w:r w:rsidR="002A6FB7">
          <w:rPr>
            <w:rFonts w:eastAsia="맑은 고딕"/>
            <w:lang w:val="en-US" w:eastAsia="ko-KR"/>
          </w:rPr>
          <w:t>keover of dat</w:t>
        </w:r>
        <w:del w:id="77" w:author="Thierry B" w:date="2023-02-22T13:39:00Z">
          <w:r w:rsidR="002A6FB7" w:rsidDel="00832C22">
            <w:rPr>
              <w:rFonts w:eastAsia="맑은 고딕"/>
              <w:lang w:val="en-US" w:eastAsia="ko-KR"/>
            </w:rPr>
            <w:delText>e</w:delText>
          </w:r>
        </w:del>
      </w:ins>
      <w:ins w:id="78" w:author="Thierry B" w:date="2023-02-22T13:39:00Z">
        <w:r w:rsidR="00832C22">
          <w:rPr>
            <w:rFonts w:eastAsia="맑은 고딕"/>
            <w:lang w:val="en-US" w:eastAsia="ko-KR"/>
          </w:rPr>
          <w:t>a</w:t>
        </w:r>
      </w:ins>
      <w:bookmarkStart w:id="79" w:name="_GoBack"/>
      <w:bookmarkEnd w:id="79"/>
      <w:ins w:id="80" w:author="JAESHEUNG" w:date="2023-02-22T20:24:00Z">
        <w:r w:rsidR="002A6FB7">
          <w:rPr>
            <w:rFonts w:eastAsia="맑은 고딕"/>
            <w:lang w:val="en-US" w:eastAsia="ko-KR"/>
          </w:rPr>
          <w:t xml:space="preserve"> sessions</w:t>
        </w:r>
      </w:ins>
      <w:ins w:id="81" w:author="Thierry B" w:date="2023-02-10T01:32:00Z">
        <w:r>
          <w:rPr>
            <w:rFonts w:eastAsia="맑은 고딕"/>
            <w:lang w:val="en-US" w:eastAsia="ko-KR"/>
          </w:rPr>
          <w:t xml:space="preserve"> </w:t>
        </w:r>
      </w:ins>
      <w:ins w:id="82" w:author="Thierry B" w:date="2023-02-10T01:29:00Z">
        <w:r w:rsidRPr="00F71067">
          <w:rPr>
            <w:rFonts w:eastAsia="맑은 고딕"/>
            <w:lang w:val="en-US" w:eastAsia="ko-KR"/>
          </w:rPr>
          <w:t xml:space="preserve">from one </w:t>
        </w:r>
      </w:ins>
      <w:ins w:id="83" w:author="user" w:date="2023-02-20T23:40:00Z">
        <w:r w:rsidR="00EC6A3F">
          <w:rPr>
            <w:rFonts w:eastAsia="맑은 고딕"/>
            <w:lang w:val="en-US" w:eastAsia="ko-KR"/>
          </w:rPr>
          <w:t xml:space="preserve">serving </w:t>
        </w:r>
      </w:ins>
      <w:ins w:id="84" w:author="Thierry B" w:date="2023-02-10T01:29:00Z">
        <w:r w:rsidRPr="00F71067">
          <w:rPr>
            <w:rFonts w:eastAsia="맑은 고딕"/>
            <w:lang w:val="en-US" w:eastAsia="ko-KR"/>
          </w:rPr>
          <w:t>satellite to another</w:t>
        </w:r>
      </w:ins>
      <w:ins w:id="85" w:author="Thierry B" w:date="2023-02-10T01:31:00Z">
        <w:r>
          <w:rPr>
            <w:rFonts w:eastAsia="맑은 고딕"/>
            <w:lang w:val="en-US" w:eastAsia="ko-KR"/>
          </w:rPr>
          <w:t xml:space="preserve"> </w:t>
        </w:r>
        <w:r w:rsidRPr="00F722AD">
          <w:rPr>
            <w:rFonts w:eastAsia="맑은 고딕"/>
            <w:lang w:val="en-US" w:eastAsia="ko-KR"/>
          </w:rPr>
          <w:t xml:space="preserve">without going through the ground network, </w:t>
        </w:r>
      </w:ins>
      <w:ins w:id="86" w:author="Thierry B" w:date="2023-02-10T01:29:00Z">
        <w:r w:rsidRPr="00F71067">
          <w:rPr>
            <w:rFonts w:eastAsia="맑은 고딕"/>
            <w:lang w:val="en-US" w:eastAsia="ko-KR"/>
          </w:rPr>
          <w:t xml:space="preserve">while preserving integrity protection, confidentiality and security of the </w:t>
        </w:r>
      </w:ins>
      <w:ins w:id="87" w:author="Thierry B" w:date="2023-02-10T01:31:00Z">
        <w:r>
          <w:rPr>
            <w:rFonts w:eastAsia="맑은 고딕"/>
            <w:lang w:val="en-US" w:eastAsia="ko-KR"/>
          </w:rPr>
          <w:t>communication</w:t>
        </w:r>
      </w:ins>
      <w:ins w:id="88" w:author="Thierry B" w:date="2023-02-10T01:29:00Z">
        <w:r w:rsidRPr="00F71067">
          <w:rPr>
            <w:rFonts w:eastAsia="맑은 고딕"/>
            <w:lang w:val="en-US" w:eastAsia="ko-KR"/>
          </w:rPr>
          <w:t>.</w:t>
        </w:r>
      </w:ins>
      <w:ins w:id="89" w:author="Thierry B" w:date="2023-02-10T01:34:00Z">
        <w:r>
          <w:rPr>
            <w:rFonts w:eastAsia="맑은 고딕"/>
            <w:lang w:val="en-US" w:eastAsia="ko-KR"/>
          </w:rPr>
          <w:t xml:space="preserve"> </w:t>
        </w:r>
      </w:ins>
    </w:p>
    <w:p w14:paraId="296E739A" w14:textId="77777777" w:rsidR="006D6B54" w:rsidRDefault="006D6B54" w:rsidP="00EC2F04">
      <w:pPr>
        <w:pStyle w:val="NO"/>
        <w:rPr>
          <w:ins w:id="90" w:author="user" w:date="2023-02-21T01:29:00Z"/>
          <w:i/>
          <w:lang w:val="en-US" w:eastAsia="zh-CN"/>
        </w:rPr>
      </w:pPr>
      <w:ins w:id="91" w:author="user" w:date="2023-02-21T01:29:00Z">
        <w:r>
          <w:rPr>
            <w:i/>
            <w:lang w:val="en-US" w:eastAsia="zh-CN"/>
          </w:rPr>
          <w:t>NOTE</w:t>
        </w:r>
        <w:r w:rsidRPr="000C0C73">
          <w:rPr>
            <w:i/>
            <w:lang w:val="en-US" w:eastAsia="zh-CN"/>
          </w:rPr>
          <w:t xml:space="preserve">: </w:t>
        </w:r>
        <w:r w:rsidRPr="000C0C73">
          <w:rPr>
            <w:i/>
            <w:lang w:val="en-US" w:eastAsia="zh-CN"/>
          </w:rPr>
          <w:tab/>
        </w:r>
        <w:r w:rsidRPr="00770E82">
          <w:rPr>
            <w:i/>
            <w:lang w:val="en-US" w:eastAsia="zh-CN"/>
          </w:rPr>
          <w:t>The IMT-2020 requirement for mobility interruption time in satell</w:t>
        </w:r>
        <w:r>
          <w:rPr>
            <w:i/>
            <w:lang w:val="en-US" w:eastAsia="zh-CN"/>
          </w:rPr>
          <w:t>ite radio interfaces is 50ms</w:t>
        </w:r>
      </w:ins>
      <w:ins w:id="92" w:author="Thierry B" w:date="2023-02-20T18:56:00Z">
        <w:r w:rsidR="001A2F54">
          <w:rPr>
            <w:i/>
            <w:lang w:val="en-US" w:eastAsia="zh-CN"/>
          </w:rPr>
          <w:t xml:space="preserve"> </w:t>
        </w:r>
      </w:ins>
      <w:ins w:id="93" w:author="user" w:date="2023-02-21T01:29:00Z">
        <w:r>
          <w:rPr>
            <w:i/>
            <w:lang w:val="en-US" w:eastAsia="zh-CN"/>
          </w:rPr>
          <w:t>[</w:t>
        </w:r>
        <w:r>
          <w:rPr>
            <w:rFonts w:ascii="맑은 고딕" w:eastAsia="맑은 고딕" w:hAnsi="맑은 고딕" w:cs="맑은 고딕" w:hint="eastAsia"/>
            <w:i/>
            <w:lang w:val="en-US" w:eastAsia="ko-KR"/>
          </w:rPr>
          <w:t>x</w:t>
        </w:r>
        <w:r>
          <w:rPr>
            <w:i/>
            <w:lang w:val="en-US" w:eastAsia="zh-CN"/>
          </w:rPr>
          <w:t>3</w:t>
        </w:r>
        <w:r w:rsidRPr="00770E82">
          <w:rPr>
            <w:i/>
            <w:lang w:val="en-US" w:eastAsia="zh-CN"/>
          </w:rPr>
          <w:t>]</w:t>
        </w:r>
        <w:r w:rsidDel="006D6B54">
          <w:rPr>
            <w:i/>
            <w:lang w:val="en-US" w:eastAsia="zh-CN"/>
          </w:rPr>
          <w:t xml:space="preserve"> </w:t>
        </w:r>
      </w:ins>
    </w:p>
    <w:p w14:paraId="0D55A979" w14:textId="77777777" w:rsidR="00F71067" w:rsidRPr="00EC2F04" w:rsidDel="006D6B54" w:rsidRDefault="00B42E8D" w:rsidP="00EC2F04">
      <w:pPr>
        <w:pStyle w:val="NO"/>
        <w:rPr>
          <w:del w:id="94" w:author="user" w:date="2023-02-21T01:29:00Z"/>
          <w:i/>
          <w:lang w:val="en-US" w:eastAsia="zh-CN"/>
        </w:rPr>
      </w:pPr>
      <w:ins w:id="95" w:author="Thierry B" w:date="2023-02-10T01:36:00Z">
        <w:del w:id="96" w:author="user" w:date="2023-02-21T01:29:00Z">
          <w:r w:rsidDel="006D6B54">
            <w:rPr>
              <w:i/>
              <w:lang w:val="en-US" w:eastAsia="zh-CN"/>
            </w:rPr>
            <w:delText>NOTE</w:delText>
          </w:r>
          <w:r w:rsidRPr="000C0C73" w:rsidDel="006D6B54">
            <w:rPr>
              <w:i/>
              <w:lang w:val="en-US" w:eastAsia="zh-CN"/>
            </w:rPr>
            <w:delText xml:space="preserve">: </w:delText>
          </w:r>
          <w:r w:rsidRPr="000C0C73" w:rsidDel="006D6B54">
            <w:rPr>
              <w:i/>
              <w:lang w:val="en-US" w:eastAsia="zh-CN"/>
            </w:rPr>
            <w:tab/>
          </w:r>
        </w:del>
      </w:ins>
      <w:ins w:id="97" w:author="Thierry B" w:date="2023-02-10T01:37:00Z">
        <w:del w:id="98" w:author="user" w:date="2023-02-21T01:29:00Z">
          <w:r w:rsidDel="006D6B54">
            <w:rPr>
              <w:i/>
              <w:lang w:val="en-US" w:eastAsia="zh-CN"/>
            </w:rPr>
            <w:delText>The</w:delText>
          </w:r>
          <w:r w:rsidRPr="00B42E8D" w:rsidDel="006D6B54">
            <w:rPr>
              <w:i/>
              <w:lang w:val="en-US" w:eastAsia="zh-CN"/>
            </w:rPr>
            <w:delText xml:space="preserve"> time during which the service</w:delText>
          </w:r>
        </w:del>
      </w:ins>
      <w:ins w:id="99" w:author="Thierry B" w:date="2023-02-10T01:38:00Z">
        <w:del w:id="100" w:author="user" w:date="2023-02-21T01:29:00Z">
          <w:r w:rsidDel="006D6B54">
            <w:rPr>
              <w:i/>
              <w:lang w:val="en-US" w:eastAsia="zh-CN"/>
            </w:rPr>
            <w:delText xml:space="preserve"> </w:delText>
          </w:r>
        </w:del>
      </w:ins>
      <w:ins w:id="101" w:author="Thierry B" w:date="2023-02-10T01:37:00Z">
        <w:del w:id="102" w:author="user" w:date="2023-02-21T01:29:00Z">
          <w:r w:rsidRPr="00B42E8D" w:rsidDel="006D6B54">
            <w:rPr>
              <w:i/>
              <w:lang w:val="en-US" w:eastAsia="zh-CN"/>
            </w:rPr>
            <w:delText>is not available</w:delText>
          </w:r>
          <w:r w:rsidDel="006D6B54">
            <w:rPr>
              <w:i/>
              <w:lang w:val="en-US" w:eastAsia="zh-CN"/>
            </w:rPr>
            <w:delText xml:space="preserve"> </w:delText>
          </w:r>
        </w:del>
      </w:ins>
      <w:ins w:id="103" w:author="Thierry B" w:date="2023-02-10T01:38:00Z">
        <w:del w:id="104" w:author="user" w:date="2023-02-21T01:29:00Z">
          <w:r w:rsidDel="006D6B54">
            <w:rPr>
              <w:i/>
              <w:lang w:val="en-US" w:eastAsia="zh-CN"/>
            </w:rPr>
            <w:delText>during the handover</w:delText>
          </w:r>
          <w:r w:rsidRPr="00B42E8D" w:rsidDel="006D6B54">
            <w:rPr>
              <w:i/>
              <w:lang w:val="en-US" w:eastAsia="zh-CN"/>
            </w:rPr>
            <w:delText xml:space="preserve"> </w:delText>
          </w:r>
        </w:del>
      </w:ins>
      <w:ins w:id="105" w:author="Thierry B" w:date="2023-02-10T01:37:00Z">
        <w:del w:id="106" w:author="user" w:date="2023-02-21T01:29:00Z">
          <w:r w:rsidR="005E518A" w:rsidDel="006D6B54">
            <w:rPr>
              <w:i/>
              <w:lang w:val="en-US" w:eastAsia="zh-CN"/>
            </w:rPr>
            <w:delText>shall</w:delText>
          </w:r>
          <w:r w:rsidDel="006D6B54">
            <w:rPr>
              <w:i/>
              <w:lang w:val="en-US" w:eastAsia="zh-CN"/>
            </w:rPr>
            <w:delText xml:space="preserve"> be </w:delText>
          </w:r>
          <w:r w:rsidRPr="00B42E8D" w:rsidDel="006D6B54">
            <w:rPr>
              <w:i/>
              <w:lang w:val="en-US" w:eastAsia="zh-CN"/>
            </w:rPr>
            <w:delText>&lt; 10ms</w:delText>
          </w:r>
        </w:del>
      </w:ins>
      <w:del w:id="107" w:author="user" w:date="2023-02-21T01:29:00Z">
        <w:r w:rsidR="00E2281E" w:rsidDel="006D6B54">
          <w:rPr>
            <w:i/>
            <w:lang w:val="en-US" w:eastAsia="zh-CN"/>
          </w:rPr>
          <w:delText>.</w:delText>
        </w:r>
      </w:del>
    </w:p>
    <w:p w14:paraId="2A534839" w14:textId="77777777" w:rsidR="001A766E" w:rsidRDefault="001A766E" w:rsidP="001A766E">
      <w:pPr>
        <w:jc w:val="both"/>
        <w:rPr>
          <w:ins w:id="108" w:author="user" w:date="2023-02-20T23:38:00Z"/>
        </w:rPr>
      </w:pPr>
      <w:ins w:id="109" w:author="user" w:date="2023-02-20T23:38:00Z">
        <w:r w:rsidRPr="00F722AD">
          <w:rPr>
            <w:rFonts w:eastAsia="맑은 고딕"/>
            <w:lang w:val="en-US" w:eastAsia="ko-KR"/>
          </w:rPr>
          <w:t>[PR 5.x.6-00</w:t>
        </w:r>
        <w:r>
          <w:rPr>
            <w:rFonts w:eastAsia="맑은 고딕"/>
            <w:lang w:val="en-US" w:eastAsia="ko-KR"/>
          </w:rPr>
          <w:t>3</w:t>
        </w:r>
        <w:r w:rsidRPr="00F722AD">
          <w:rPr>
            <w:rFonts w:eastAsia="맑은 고딕"/>
            <w:lang w:val="en-US" w:eastAsia="ko-KR"/>
          </w:rPr>
          <w:t xml:space="preserve">] </w:t>
        </w:r>
        <w:r>
          <w:rPr>
            <w:rFonts w:eastAsia="맑은 고딕"/>
            <w:lang w:val="en-US" w:eastAsia="ko-KR"/>
          </w:rPr>
          <w:t>T</w:t>
        </w:r>
        <w:r w:rsidRPr="00F722AD">
          <w:rPr>
            <w:rFonts w:eastAsia="맑은 고딕"/>
            <w:lang w:val="en-US" w:eastAsia="ko-KR"/>
          </w:rPr>
          <w:t xml:space="preserve">he 5G system </w:t>
        </w:r>
        <w:r w:rsidRPr="00B8738E">
          <w:rPr>
            <w:rFonts w:hint="eastAsia"/>
            <w:color w:val="000000"/>
          </w:rPr>
          <w:t xml:space="preserve">with satellite access </w:t>
        </w:r>
        <w:r w:rsidRPr="00F722AD">
          <w:rPr>
            <w:rFonts w:eastAsia="맑은 고딕"/>
            <w:lang w:val="en-US" w:eastAsia="ko-KR"/>
          </w:rPr>
          <w:t xml:space="preserve">shall support </w:t>
        </w:r>
        <w:r>
          <w:rPr>
            <w:rFonts w:eastAsia="맑은 고딕"/>
            <w:lang w:val="en-US" w:eastAsia="ko-KR"/>
          </w:rPr>
          <w:t>service</w:t>
        </w:r>
        <w:r w:rsidRPr="00F722AD">
          <w:rPr>
            <w:rFonts w:eastAsia="맑은 고딕"/>
            <w:lang w:val="en-US" w:eastAsia="ko-KR"/>
          </w:rPr>
          <w:t xml:space="preserve"> continuity of </w:t>
        </w:r>
        <w:r>
          <w:rPr>
            <w:rFonts w:eastAsia="맑은 고딕"/>
            <w:lang w:val="en-US" w:eastAsia="ko-KR"/>
          </w:rPr>
          <w:t>a</w:t>
        </w:r>
        <w:r w:rsidRPr="00F722AD">
          <w:rPr>
            <w:rFonts w:eastAsia="맑은 고딕"/>
            <w:lang w:val="en-US" w:eastAsia="ko-KR"/>
          </w:rPr>
          <w:t xml:space="preserve"> communication between UEs </w:t>
        </w:r>
        <w:r>
          <w:rPr>
            <w:rFonts w:eastAsia="맑은 고딕"/>
            <w:lang w:val="en-US" w:eastAsia="ko-KR"/>
          </w:rPr>
          <w:t xml:space="preserve">via one or several satellites (through inter satellite links) </w:t>
        </w:r>
        <w:r w:rsidRPr="00F722AD">
          <w:rPr>
            <w:rFonts w:eastAsia="맑은 고딕"/>
            <w:lang w:val="en-US" w:eastAsia="ko-KR"/>
          </w:rPr>
          <w:t>without going through the ground network.</w:t>
        </w:r>
        <w:r w:rsidRPr="00F71067">
          <w:t xml:space="preserve"> </w:t>
        </w:r>
      </w:ins>
    </w:p>
    <w:p w14:paraId="58066E33" w14:textId="6B17F5EA" w:rsidR="007873D5" w:rsidRPr="00F722AD" w:rsidDel="009D45CE" w:rsidRDefault="001A766E" w:rsidP="001A766E">
      <w:pPr>
        <w:jc w:val="both"/>
        <w:rPr>
          <w:del w:id="110" w:author="Thierry B" w:date="2023-02-22T13:34:00Z"/>
          <w:rFonts w:eastAsia="맑은 고딕"/>
          <w:lang w:val="en-US" w:eastAsia="ko-KR"/>
        </w:rPr>
      </w:pPr>
      <w:ins w:id="111" w:author="user" w:date="2023-02-20T23:38:00Z">
        <w:del w:id="112" w:author="Thierry B" w:date="2023-02-22T13:34:00Z">
          <w:r w:rsidRPr="00F722AD" w:rsidDel="009D45CE">
            <w:rPr>
              <w:rFonts w:eastAsia="맑은 고딕"/>
              <w:lang w:val="en-US" w:eastAsia="ko-KR"/>
            </w:rPr>
            <w:delText>[PR 5.x.6-00</w:delText>
          </w:r>
          <w:r w:rsidDel="009D45CE">
            <w:rPr>
              <w:rFonts w:eastAsia="맑은 고딕"/>
              <w:lang w:val="en-US" w:eastAsia="ko-KR"/>
            </w:rPr>
            <w:delText>4</w:delText>
          </w:r>
          <w:r w:rsidRPr="00F722AD" w:rsidDel="009D45CE">
            <w:rPr>
              <w:rFonts w:eastAsia="맑은 고딕"/>
              <w:lang w:val="en-US" w:eastAsia="ko-KR"/>
            </w:rPr>
            <w:delText xml:space="preserve">] </w:delText>
          </w:r>
          <w:r w:rsidDel="009D45CE">
            <w:rPr>
              <w:rFonts w:eastAsia="맑은 고딕"/>
              <w:lang w:val="en-US" w:eastAsia="ko-KR"/>
            </w:rPr>
            <w:delText>T</w:delText>
          </w:r>
          <w:r w:rsidRPr="00F722AD" w:rsidDel="009D45CE">
            <w:rPr>
              <w:rFonts w:eastAsia="맑은 고딕"/>
              <w:lang w:val="en-US" w:eastAsia="ko-KR"/>
            </w:rPr>
            <w:delText xml:space="preserve">he 5G system </w:delText>
          </w:r>
          <w:r w:rsidRPr="00B8738E" w:rsidDel="009D45CE">
            <w:rPr>
              <w:rFonts w:hint="eastAsia"/>
              <w:color w:val="000000"/>
            </w:rPr>
            <w:delText xml:space="preserve">with satellite access </w:delText>
          </w:r>
          <w:r w:rsidRPr="00F722AD" w:rsidDel="009D45CE">
            <w:rPr>
              <w:rFonts w:eastAsia="맑은 고딕"/>
              <w:lang w:val="en-US" w:eastAsia="ko-KR"/>
            </w:rPr>
            <w:delText xml:space="preserve">shall support </w:delText>
          </w:r>
          <w:r w:rsidDel="009D45CE">
            <w:rPr>
              <w:rFonts w:eastAsia="맑은 고딕"/>
              <w:lang w:val="en-US" w:eastAsia="ko-KR"/>
            </w:rPr>
            <w:delText>service</w:delText>
          </w:r>
          <w:r w:rsidRPr="00F722AD" w:rsidDel="009D45CE">
            <w:rPr>
              <w:rFonts w:eastAsia="맑은 고딕"/>
              <w:lang w:val="en-US" w:eastAsia="ko-KR"/>
            </w:rPr>
            <w:delText xml:space="preserve"> continuity of </w:delText>
          </w:r>
          <w:r w:rsidDel="009D45CE">
            <w:rPr>
              <w:rFonts w:eastAsia="맑은 고딕"/>
              <w:lang w:val="en-US" w:eastAsia="ko-KR"/>
            </w:rPr>
            <w:delText>a</w:delText>
          </w:r>
          <w:r w:rsidRPr="00F722AD" w:rsidDel="009D45CE">
            <w:rPr>
              <w:rFonts w:eastAsia="맑은 고딕"/>
              <w:lang w:val="en-US" w:eastAsia="ko-KR"/>
            </w:rPr>
            <w:delText xml:space="preserve"> </w:delText>
          </w:r>
          <w:r w:rsidDel="009D45CE">
            <w:rPr>
              <w:rFonts w:eastAsia="맑은 고딕"/>
              <w:lang w:val="en-US" w:eastAsia="ko-KR"/>
            </w:rPr>
            <w:delText xml:space="preserve">group </w:delText>
          </w:r>
          <w:r w:rsidRPr="00F722AD" w:rsidDel="009D45CE">
            <w:rPr>
              <w:rFonts w:eastAsia="맑은 고딕"/>
              <w:lang w:val="en-US" w:eastAsia="ko-KR"/>
            </w:rPr>
            <w:delText xml:space="preserve">communication between </w:delText>
          </w:r>
          <w:r w:rsidDel="009D45CE">
            <w:rPr>
              <w:rFonts w:eastAsia="맑은 고딕"/>
              <w:lang w:val="en-US" w:eastAsia="ko-KR"/>
            </w:rPr>
            <w:delText xml:space="preserve">multiple </w:delText>
          </w:r>
          <w:r w:rsidRPr="00F722AD" w:rsidDel="009D45CE">
            <w:rPr>
              <w:rFonts w:eastAsia="맑은 고딕"/>
              <w:lang w:val="en-US" w:eastAsia="ko-KR"/>
            </w:rPr>
            <w:delText xml:space="preserve">UEs </w:delText>
          </w:r>
          <w:r w:rsidDel="009D45CE">
            <w:rPr>
              <w:rFonts w:eastAsia="맑은 고딕"/>
              <w:lang w:val="en-US" w:eastAsia="ko-KR"/>
            </w:rPr>
            <w:delText xml:space="preserve">via one or several satellites (through inter satellite links) </w:delText>
          </w:r>
          <w:r w:rsidRPr="00F722AD" w:rsidDel="009D45CE">
            <w:rPr>
              <w:rFonts w:eastAsia="맑은 고딕"/>
              <w:lang w:val="en-US" w:eastAsia="ko-KR"/>
            </w:rPr>
            <w:delText>without going through the ground network.</w:delText>
          </w:r>
        </w:del>
      </w:ins>
    </w:p>
    <w:p w14:paraId="09BE7CE9" w14:textId="77777777" w:rsidR="00D82C3E" w:rsidRPr="00F722AD" w:rsidRDefault="00D82C3E" w:rsidP="00D82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F722AD">
        <w:rPr>
          <w:rFonts w:ascii="Arial" w:hAnsi="Arial" w:cs="Arial"/>
          <w:sz w:val="28"/>
          <w:szCs w:val="28"/>
          <w:lang w:val="en-US"/>
        </w:rPr>
        <w:t xml:space="preserve">* * * End of </w:t>
      </w:r>
      <w:r w:rsidR="00752827" w:rsidRPr="00F722AD">
        <w:rPr>
          <w:rFonts w:ascii="Arial" w:hAnsi="Arial" w:cs="Arial"/>
          <w:sz w:val="28"/>
          <w:szCs w:val="28"/>
          <w:lang w:val="en-US"/>
        </w:rPr>
        <w:t xml:space="preserve">Second </w:t>
      </w:r>
      <w:r w:rsidRPr="00F722AD">
        <w:rPr>
          <w:rFonts w:ascii="Arial" w:hAnsi="Arial" w:cs="Arial"/>
          <w:sz w:val="28"/>
          <w:szCs w:val="28"/>
          <w:lang w:val="en-US"/>
        </w:rPr>
        <w:t>Change * * * *</w:t>
      </w:r>
    </w:p>
    <w:p w14:paraId="6BCABD13" w14:textId="4768DD60" w:rsidR="00D82C3E" w:rsidRDefault="00D82C3E" w:rsidP="007873D5">
      <w:pPr>
        <w:jc w:val="both"/>
        <w:rPr>
          <w:ins w:id="113" w:author="JAESHEUNG" w:date="2023-02-22T20:24:00Z"/>
          <w:rFonts w:eastAsia="맑은 고딕"/>
          <w:lang w:val="en-US" w:eastAsia="ko-KR"/>
        </w:rPr>
      </w:pPr>
    </w:p>
    <w:p w14:paraId="650880CE" w14:textId="3D7E3E1B" w:rsidR="002A6FB7" w:rsidRPr="00F722AD" w:rsidRDefault="002A6FB7" w:rsidP="002A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14" w:author="JAESHEUNG" w:date="2023-02-22T20:26:00Z"/>
          <w:rFonts w:ascii="Arial" w:hAnsi="Arial" w:cs="Arial"/>
          <w:sz w:val="28"/>
          <w:szCs w:val="28"/>
        </w:rPr>
      </w:pPr>
      <w:ins w:id="115" w:author="JAESHEUNG" w:date="2023-02-22T20:26:00Z">
        <w:r w:rsidRPr="00F722AD">
          <w:rPr>
            <w:rFonts w:ascii="Arial" w:hAnsi="Arial" w:cs="Arial"/>
            <w:sz w:val="28"/>
            <w:szCs w:val="28"/>
          </w:rPr>
          <w:t xml:space="preserve">* * * </w:t>
        </w:r>
        <w:r>
          <w:rPr>
            <w:rFonts w:ascii="Arial" w:hAnsi="Arial" w:cs="Arial"/>
            <w:sz w:val="28"/>
            <w:szCs w:val="28"/>
          </w:rPr>
          <w:t>Third</w:t>
        </w:r>
        <w:r w:rsidRPr="00F722AD">
          <w:rPr>
            <w:rFonts w:ascii="Arial" w:hAnsi="Arial" w:cs="Arial"/>
            <w:sz w:val="28"/>
            <w:szCs w:val="28"/>
          </w:rPr>
          <w:t xml:space="preserve"> Change * * * *</w:t>
        </w:r>
      </w:ins>
    </w:p>
    <w:p w14:paraId="06E93C06" w14:textId="77777777" w:rsidR="002A6FB7" w:rsidRPr="002A6FB7" w:rsidRDefault="002A6FB7" w:rsidP="002A6FB7">
      <w:pPr>
        <w:pStyle w:val="Heading2"/>
        <w:rPr>
          <w:lang w:val="en-GB"/>
        </w:rPr>
      </w:pPr>
      <w:r w:rsidRPr="002A6FB7">
        <w:rPr>
          <w:lang w:val="en-GB"/>
        </w:rPr>
        <w:t>Definitions of terms, symbols and abbreviations</w:t>
      </w:r>
    </w:p>
    <w:p w14:paraId="3CB05C11" w14:textId="77777777" w:rsidR="002A6FB7" w:rsidRPr="002A6FB7" w:rsidRDefault="002A6FB7" w:rsidP="002A6FB7">
      <w:pPr>
        <w:pStyle w:val="Heading2"/>
        <w:rPr>
          <w:lang w:val="en-GB"/>
        </w:rPr>
      </w:pPr>
      <w:r w:rsidRPr="002A6FB7">
        <w:rPr>
          <w:lang w:val="en-GB"/>
        </w:rPr>
        <w:t>3.1      Terms</w:t>
      </w:r>
    </w:p>
    <w:p w14:paraId="54C8C041" w14:textId="585A5DED" w:rsidR="002A6FB7" w:rsidRDefault="002A6FB7" w:rsidP="002A6FB7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en-GB"/>
        </w:rPr>
      </w:pP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en-GB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DD235A0" w14:textId="77777777" w:rsidR="002A6FB7" w:rsidRDefault="002A6FB7" w:rsidP="002A6FB7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</w:rPr>
      </w:pPr>
    </w:p>
    <w:p w14:paraId="348473C7" w14:textId="77777777" w:rsidR="002A6FB7" w:rsidRDefault="002A6FB7" w:rsidP="002A6FB7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val="en-GB"/>
        </w:rPr>
        <w:t>satellite access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en-GB"/>
        </w:rPr>
        <w:t>: direct connectivity between the UE and the satellite.</w:t>
      </w:r>
    </w:p>
    <w:p w14:paraId="1D01790E" w14:textId="245FFD83" w:rsidR="002A6FB7" w:rsidRDefault="002A6FB7" w:rsidP="007873D5">
      <w:pPr>
        <w:jc w:val="both"/>
        <w:rPr>
          <w:ins w:id="116" w:author="JAESHEUNG" w:date="2023-02-22T20:27:00Z"/>
          <w:rFonts w:eastAsia="맑은 고딕"/>
          <w:lang w:val="en-US" w:eastAsia="ko-KR"/>
        </w:rPr>
      </w:pPr>
    </w:p>
    <w:p w14:paraId="32326BD5" w14:textId="77777777" w:rsidR="002A6FB7" w:rsidRDefault="002A6FB7" w:rsidP="002A6FB7">
      <w:pPr>
        <w:pStyle w:val="NormalWeb"/>
        <w:shd w:val="clear" w:color="auto" w:fill="FFFFFF"/>
        <w:spacing w:before="0" w:beforeAutospacing="0" w:after="0" w:afterAutospacing="0"/>
        <w:rPr>
          <w:ins w:id="117" w:author="JAESHEUNG" w:date="2023-02-22T20:27:00Z"/>
          <w:rFonts w:ascii="Times New Roman" w:hAnsi="Times New Roman" w:cs="Times New Roman"/>
          <w:color w:val="000000"/>
          <w:sz w:val="20"/>
          <w:szCs w:val="20"/>
        </w:rPr>
      </w:pPr>
      <w:ins w:id="118" w:author="JAESHEUNG" w:date="2023-02-22T20:27:00Z">
        <w:r>
          <w:rPr>
            <w:rFonts w:ascii="Times New Roman" w:hAnsi="Times New Roman" w:cs="Times New Roman"/>
            <w:b/>
            <w:bCs/>
            <w:color w:val="FF0000"/>
            <w:sz w:val="20"/>
            <w:szCs w:val="20"/>
            <w:bdr w:val="none" w:sz="0" w:space="0" w:color="auto" w:frame="1"/>
            <w:lang w:val="en-GB"/>
          </w:rPr>
          <w:t>serving satellite</w:t>
        </w:r>
        <w:r>
          <w:rPr>
            <w:rFonts w:ascii="Times New Roman" w:hAnsi="Times New Roman" w:cs="Times New Roman"/>
            <w:color w:val="FF0000"/>
            <w:sz w:val="20"/>
            <w:szCs w:val="20"/>
            <w:bdr w:val="none" w:sz="0" w:space="0" w:color="auto" w:frame="1"/>
            <w:lang w:val="en-GB"/>
          </w:rPr>
          <w:t>: a satellite providing the satellite access to an UE. In the case of NGSO (Non-Geostationary Satellite Orbit), the serving satellite is always changing due to the nature of the constellation.</w:t>
        </w:r>
      </w:ins>
    </w:p>
    <w:p w14:paraId="118D61E2" w14:textId="535F8CB1" w:rsidR="002A6FB7" w:rsidRDefault="002A6FB7" w:rsidP="007873D5">
      <w:pPr>
        <w:jc w:val="both"/>
        <w:rPr>
          <w:ins w:id="119" w:author="JAESHEUNG" w:date="2023-02-22T20:27:00Z"/>
          <w:rFonts w:eastAsia="맑은 고딕"/>
          <w:lang w:val="en-US" w:eastAsia="ko-KR"/>
        </w:rPr>
      </w:pPr>
    </w:p>
    <w:p w14:paraId="52220C3A" w14:textId="48FE9A3A" w:rsidR="002A6FB7" w:rsidRPr="00F722AD" w:rsidRDefault="002A6FB7" w:rsidP="002A6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20" w:author="JAESHEUNG" w:date="2023-02-22T20:27:00Z"/>
          <w:rFonts w:ascii="Arial" w:hAnsi="Arial" w:cs="Arial"/>
          <w:sz w:val="28"/>
          <w:szCs w:val="28"/>
          <w:lang w:val="en-US"/>
        </w:rPr>
      </w:pPr>
      <w:ins w:id="121" w:author="JAESHEUNG" w:date="2023-02-22T20:27:00Z">
        <w:r w:rsidRPr="00F722AD">
          <w:rPr>
            <w:rFonts w:ascii="Arial" w:hAnsi="Arial" w:cs="Arial"/>
            <w:sz w:val="28"/>
            <w:szCs w:val="28"/>
            <w:lang w:val="en-US"/>
          </w:rPr>
          <w:t xml:space="preserve">* * * End of </w:t>
        </w:r>
        <w:r>
          <w:rPr>
            <w:rFonts w:ascii="Arial" w:hAnsi="Arial" w:cs="Arial"/>
            <w:sz w:val="28"/>
            <w:szCs w:val="28"/>
            <w:lang w:val="en-US"/>
          </w:rPr>
          <w:t>Third</w:t>
        </w:r>
        <w:r w:rsidRPr="00F722AD">
          <w:rPr>
            <w:rFonts w:ascii="Arial" w:hAnsi="Arial" w:cs="Arial"/>
            <w:sz w:val="28"/>
            <w:szCs w:val="28"/>
            <w:lang w:val="en-US"/>
          </w:rPr>
          <w:t xml:space="preserve"> Change * * * *</w:t>
        </w:r>
      </w:ins>
    </w:p>
    <w:p w14:paraId="13A532A0" w14:textId="4393F32D" w:rsidR="002A6FB7" w:rsidRDefault="002A6FB7" w:rsidP="007873D5">
      <w:pPr>
        <w:jc w:val="both"/>
        <w:rPr>
          <w:ins w:id="122" w:author="JAESHEUNG" w:date="2023-02-22T20:27:00Z"/>
          <w:rFonts w:eastAsia="맑은 고딕"/>
          <w:lang w:val="en-US" w:eastAsia="ko-KR"/>
        </w:rPr>
      </w:pPr>
    </w:p>
    <w:p w14:paraId="1DE4D107" w14:textId="77777777" w:rsidR="002A6FB7" w:rsidRPr="002A6FB7" w:rsidRDefault="002A6FB7" w:rsidP="007873D5">
      <w:pPr>
        <w:jc w:val="both"/>
        <w:rPr>
          <w:rFonts w:eastAsia="맑은 고딕"/>
          <w:lang w:val="en-US" w:eastAsia="ko-KR"/>
        </w:rPr>
      </w:pPr>
    </w:p>
    <w:sectPr w:rsidR="002A6FB7" w:rsidRPr="002A6F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89377" w14:textId="77777777" w:rsidR="00930C40" w:rsidRDefault="00930C40" w:rsidP="00935826">
      <w:pPr>
        <w:spacing w:after="0"/>
      </w:pPr>
      <w:r>
        <w:separator/>
      </w:r>
    </w:p>
  </w:endnote>
  <w:endnote w:type="continuationSeparator" w:id="0">
    <w:p w14:paraId="72581559" w14:textId="77777777" w:rsidR="00930C40" w:rsidRDefault="00930C40" w:rsidP="009358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charset w:val="81"/>
    <w:family w:val="auto"/>
    <w:pitch w:val="variable"/>
    <w:sig w:usb0="B00002AF" w:usb1="69D77CFB" w:usb2="00000030" w:usb3="00000000" w:csb0="0008009F" w:csb1="00000000"/>
  </w:font>
  <w:font w:name="바탕">
    <w:charset w:val="81"/>
    <w:family w:val="auto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34857" w14:textId="77777777" w:rsidR="00930C40" w:rsidRDefault="00930C40" w:rsidP="00935826">
      <w:pPr>
        <w:spacing w:after="0"/>
      </w:pPr>
      <w:r>
        <w:separator/>
      </w:r>
    </w:p>
  </w:footnote>
  <w:footnote w:type="continuationSeparator" w:id="0">
    <w:p w14:paraId="77BBB134" w14:textId="77777777" w:rsidR="00930C40" w:rsidRDefault="00930C40" w:rsidP="009358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E482EA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BD826BA"/>
    <w:multiLevelType w:val="hybridMultilevel"/>
    <w:tmpl w:val="F58C8A8E"/>
    <w:lvl w:ilvl="0" w:tplc="A3384C48">
      <w:start w:val="1"/>
      <w:numFmt w:val="decimal"/>
      <w:lvlText w:val="%1.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8C5035"/>
    <w:multiLevelType w:val="multilevel"/>
    <w:tmpl w:val="A45A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JAESHEUNG">
    <w15:presenceInfo w15:providerId="None" w15:userId="JAESHE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4A54"/>
    <w:rsid w:val="0001024A"/>
    <w:rsid w:val="00012CAF"/>
    <w:rsid w:val="00016B19"/>
    <w:rsid w:val="00016B4E"/>
    <w:rsid w:val="000178B9"/>
    <w:rsid w:val="00020694"/>
    <w:rsid w:val="0002503B"/>
    <w:rsid w:val="00026C30"/>
    <w:rsid w:val="00027666"/>
    <w:rsid w:val="000313A2"/>
    <w:rsid w:val="00033242"/>
    <w:rsid w:val="00035CD5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30B3"/>
    <w:rsid w:val="00097B86"/>
    <w:rsid w:val="000A585C"/>
    <w:rsid w:val="000B1A72"/>
    <w:rsid w:val="000B1F26"/>
    <w:rsid w:val="000B52F5"/>
    <w:rsid w:val="000B5AFD"/>
    <w:rsid w:val="000C014F"/>
    <w:rsid w:val="000C1215"/>
    <w:rsid w:val="000C4E37"/>
    <w:rsid w:val="000C5044"/>
    <w:rsid w:val="000C668F"/>
    <w:rsid w:val="000D01B2"/>
    <w:rsid w:val="000D2B70"/>
    <w:rsid w:val="000D382E"/>
    <w:rsid w:val="000D60A4"/>
    <w:rsid w:val="000D6532"/>
    <w:rsid w:val="000D71CB"/>
    <w:rsid w:val="000D79FE"/>
    <w:rsid w:val="000E260D"/>
    <w:rsid w:val="000E5934"/>
    <w:rsid w:val="000E65F3"/>
    <w:rsid w:val="000F0AB9"/>
    <w:rsid w:val="000F296C"/>
    <w:rsid w:val="000F5B38"/>
    <w:rsid w:val="0010172A"/>
    <w:rsid w:val="00104151"/>
    <w:rsid w:val="00112487"/>
    <w:rsid w:val="001124BF"/>
    <w:rsid w:val="00112547"/>
    <w:rsid w:val="00112828"/>
    <w:rsid w:val="00113B69"/>
    <w:rsid w:val="00114006"/>
    <w:rsid w:val="00116B42"/>
    <w:rsid w:val="00125869"/>
    <w:rsid w:val="00136428"/>
    <w:rsid w:val="00142FCD"/>
    <w:rsid w:val="00143941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85D68"/>
    <w:rsid w:val="00191741"/>
    <w:rsid w:val="00194C66"/>
    <w:rsid w:val="00195265"/>
    <w:rsid w:val="001953D1"/>
    <w:rsid w:val="001A0F09"/>
    <w:rsid w:val="001A2F54"/>
    <w:rsid w:val="001A5EEE"/>
    <w:rsid w:val="001A766E"/>
    <w:rsid w:val="001B0982"/>
    <w:rsid w:val="001B0AFB"/>
    <w:rsid w:val="001B461C"/>
    <w:rsid w:val="001C04FF"/>
    <w:rsid w:val="001C332D"/>
    <w:rsid w:val="001C6726"/>
    <w:rsid w:val="001D2D07"/>
    <w:rsid w:val="001D51FF"/>
    <w:rsid w:val="001D634E"/>
    <w:rsid w:val="001D6833"/>
    <w:rsid w:val="001D6ACC"/>
    <w:rsid w:val="001E104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5933"/>
    <w:rsid w:val="00226272"/>
    <w:rsid w:val="00230205"/>
    <w:rsid w:val="002315D4"/>
    <w:rsid w:val="00234E84"/>
    <w:rsid w:val="002432F2"/>
    <w:rsid w:val="0024515C"/>
    <w:rsid w:val="002451EB"/>
    <w:rsid w:val="00246053"/>
    <w:rsid w:val="0024636B"/>
    <w:rsid w:val="00247609"/>
    <w:rsid w:val="00247814"/>
    <w:rsid w:val="00250A7A"/>
    <w:rsid w:val="00257009"/>
    <w:rsid w:val="00257523"/>
    <w:rsid w:val="00261949"/>
    <w:rsid w:val="00261A96"/>
    <w:rsid w:val="00265006"/>
    <w:rsid w:val="00267172"/>
    <w:rsid w:val="00273232"/>
    <w:rsid w:val="00284B29"/>
    <w:rsid w:val="002852B8"/>
    <w:rsid w:val="002878F2"/>
    <w:rsid w:val="002910C0"/>
    <w:rsid w:val="0029512D"/>
    <w:rsid w:val="0029781B"/>
    <w:rsid w:val="002A1A06"/>
    <w:rsid w:val="002A3FEE"/>
    <w:rsid w:val="002A6978"/>
    <w:rsid w:val="002A6A22"/>
    <w:rsid w:val="002A6FB7"/>
    <w:rsid w:val="002A77F6"/>
    <w:rsid w:val="002B30DC"/>
    <w:rsid w:val="002B66B5"/>
    <w:rsid w:val="002C04B1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535D"/>
    <w:rsid w:val="0030616C"/>
    <w:rsid w:val="00307313"/>
    <w:rsid w:val="0031204A"/>
    <w:rsid w:val="003126B1"/>
    <w:rsid w:val="0031297B"/>
    <w:rsid w:val="003173C4"/>
    <w:rsid w:val="00320CD1"/>
    <w:rsid w:val="00321AEF"/>
    <w:rsid w:val="003220E1"/>
    <w:rsid w:val="0032231C"/>
    <w:rsid w:val="003231A7"/>
    <w:rsid w:val="00324A19"/>
    <w:rsid w:val="00326493"/>
    <w:rsid w:val="00340530"/>
    <w:rsid w:val="00340863"/>
    <w:rsid w:val="00343D09"/>
    <w:rsid w:val="003444C2"/>
    <w:rsid w:val="003549BD"/>
    <w:rsid w:val="00354CCC"/>
    <w:rsid w:val="003553BA"/>
    <w:rsid w:val="00356467"/>
    <w:rsid w:val="00361904"/>
    <w:rsid w:val="00361FE3"/>
    <w:rsid w:val="003705CD"/>
    <w:rsid w:val="00370806"/>
    <w:rsid w:val="003812EE"/>
    <w:rsid w:val="00382A99"/>
    <w:rsid w:val="003854B9"/>
    <w:rsid w:val="00385CAA"/>
    <w:rsid w:val="00386194"/>
    <w:rsid w:val="003867A4"/>
    <w:rsid w:val="00386962"/>
    <w:rsid w:val="00386AFC"/>
    <w:rsid w:val="00387C21"/>
    <w:rsid w:val="00392651"/>
    <w:rsid w:val="003948C7"/>
    <w:rsid w:val="00395AE1"/>
    <w:rsid w:val="00395E0D"/>
    <w:rsid w:val="0039683F"/>
    <w:rsid w:val="003A3119"/>
    <w:rsid w:val="003A6BE6"/>
    <w:rsid w:val="003B609D"/>
    <w:rsid w:val="003B612F"/>
    <w:rsid w:val="003B6953"/>
    <w:rsid w:val="003C14C7"/>
    <w:rsid w:val="003C7410"/>
    <w:rsid w:val="003D1837"/>
    <w:rsid w:val="003D1B29"/>
    <w:rsid w:val="003D3A1A"/>
    <w:rsid w:val="003D6867"/>
    <w:rsid w:val="003D73FB"/>
    <w:rsid w:val="003D7981"/>
    <w:rsid w:val="003E1090"/>
    <w:rsid w:val="003E170B"/>
    <w:rsid w:val="003E468C"/>
    <w:rsid w:val="003E5DB9"/>
    <w:rsid w:val="003F0AE1"/>
    <w:rsid w:val="003F0C81"/>
    <w:rsid w:val="003F1BFE"/>
    <w:rsid w:val="00404517"/>
    <w:rsid w:val="004133D4"/>
    <w:rsid w:val="004172A3"/>
    <w:rsid w:val="0041754D"/>
    <w:rsid w:val="00417A12"/>
    <w:rsid w:val="00423170"/>
    <w:rsid w:val="00424E7E"/>
    <w:rsid w:val="00430CE7"/>
    <w:rsid w:val="004331B3"/>
    <w:rsid w:val="00433754"/>
    <w:rsid w:val="00434D9A"/>
    <w:rsid w:val="00436445"/>
    <w:rsid w:val="0044190E"/>
    <w:rsid w:val="00444441"/>
    <w:rsid w:val="00450B4D"/>
    <w:rsid w:val="004532B3"/>
    <w:rsid w:val="0045332A"/>
    <w:rsid w:val="004533B3"/>
    <w:rsid w:val="00454D1E"/>
    <w:rsid w:val="004563B3"/>
    <w:rsid w:val="004617B2"/>
    <w:rsid w:val="00470A49"/>
    <w:rsid w:val="004815E1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2A0D"/>
    <w:rsid w:val="004A416B"/>
    <w:rsid w:val="004A4C5F"/>
    <w:rsid w:val="004A5491"/>
    <w:rsid w:val="004B044F"/>
    <w:rsid w:val="004B3555"/>
    <w:rsid w:val="004C1132"/>
    <w:rsid w:val="004C20AA"/>
    <w:rsid w:val="004C214E"/>
    <w:rsid w:val="004C382E"/>
    <w:rsid w:val="004C4031"/>
    <w:rsid w:val="004C4D02"/>
    <w:rsid w:val="004C712A"/>
    <w:rsid w:val="004D4150"/>
    <w:rsid w:val="004D7B0B"/>
    <w:rsid w:val="004E3252"/>
    <w:rsid w:val="004F52BB"/>
    <w:rsid w:val="0050064E"/>
    <w:rsid w:val="00503083"/>
    <w:rsid w:val="00510291"/>
    <w:rsid w:val="00513704"/>
    <w:rsid w:val="00514087"/>
    <w:rsid w:val="0052645D"/>
    <w:rsid w:val="00530E7F"/>
    <w:rsid w:val="00533056"/>
    <w:rsid w:val="00541787"/>
    <w:rsid w:val="00541925"/>
    <w:rsid w:val="005421C0"/>
    <w:rsid w:val="00550E1A"/>
    <w:rsid w:val="00551668"/>
    <w:rsid w:val="00553BBE"/>
    <w:rsid w:val="00556BEB"/>
    <w:rsid w:val="005651D4"/>
    <w:rsid w:val="005677FF"/>
    <w:rsid w:val="00570264"/>
    <w:rsid w:val="0057450C"/>
    <w:rsid w:val="00580A53"/>
    <w:rsid w:val="005837A4"/>
    <w:rsid w:val="00583B10"/>
    <w:rsid w:val="00583DC8"/>
    <w:rsid w:val="00584AE9"/>
    <w:rsid w:val="005860FA"/>
    <w:rsid w:val="0059005C"/>
    <w:rsid w:val="005910C8"/>
    <w:rsid w:val="00596140"/>
    <w:rsid w:val="00596767"/>
    <w:rsid w:val="00596817"/>
    <w:rsid w:val="00597E77"/>
    <w:rsid w:val="005A2D78"/>
    <w:rsid w:val="005A4248"/>
    <w:rsid w:val="005A4A86"/>
    <w:rsid w:val="005B1037"/>
    <w:rsid w:val="005B3F0D"/>
    <w:rsid w:val="005B5400"/>
    <w:rsid w:val="005B57CA"/>
    <w:rsid w:val="005B6817"/>
    <w:rsid w:val="005C1703"/>
    <w:rsid w:val="005C2065"/>
    <w:rsid w:val="005C2A7F"/>
    <w:rsid w:val="005D04DD"/>
    <w:rsid w:val="005D48DD"/>
    <w:rsid w:val="005D5686"/>
    <w:rsid w:val="005D5E5A"/>
    <w:rsid w:val="005D5FCD"/>
    <w:rsid w:val="005E0894"/>
    <w:rsid w:val="005E2110"/>
    <w:rsid w:val="005E518A"/>
    <w:rsid w:val="005F29C0"/>
    <w:rsid w:val="006032E0"/>
    <w:rsid w:val="006037BE"/>
    <w:rsid w:val="006044E7"/>
    <w:rsid w:val="00606A0F"/>
    <w:rsid w:val="00614AD9"/>
    <w:rsid w:val="00615E56"/>
    <w:rsid w:val="00617E63"/>
    <w:rsid w:val="00623FBE"/>
    <w:rsid w:val="00624A4C"/>
    <w:rsid w:val="0062719B"/>
    <w:rsid w:val="00631C21"/>
    <w:rsid w:val="00632611"/>
    <w:rsid w:val="0063435E"/>
    <w:rsid w:val="00645E01"/>
    <w:rsid w:val="006506A7"/>
    <w:rsid w:val="00653D48"/>
    <w:rsid w:val="00661E6E"/>
    <w:rsid w:val="00662BA3"/>
    <w:rsid w:val="006650BB"/>
    <w:rsid w:val="00666C7E"/>
    <w:rsid w:val="00667782"/>
    <w:rsid w:val="00670860"/>
    <w:rsid w:val="0067656C"/>
    <w:rsid w:val="00684B1D"/>
    <w:rsid w:val="006861F6"/>
    <w:rsid w:val="006874AA"/>
    <w:rsid w:val="00690D88"/>
    <w:rsid w:val="00693902"/>
    <w:rsid w:val="00693B8F"/>
    <w:rsid w:val="00696034"/>
    <w:rsid w:val="00696836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B54"/>
    <w:rsid w:val="006E2952"/>
    <w:rsid w:val="006E5C42"/>
    <w:rsid w:val="006E6D89"/>
    <w:rsid w:val="006E7896"/>
    <w:rsid w:val="006F1148"/>
    <w:rsid w:val="00702408"/>
    <w:rsid w:val="007024F8"/>
    <w:rsid w:val="007039E6"/>
    <w:rsid w:val="007163B4"/>
    <w:rsid w:val="00716F46"/>
    <w:rsid w:val="00717156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2827"/>
    <w:rsid w:val="00753AD8"/>
    <w:rsid w:val="007541B0"/>
    <w:rsid w:val="007564A7"/>
    <w:rsid w:val="00756918"/>
    <w:rsid w:val="00756DDB"/>
    <w:rsid w:val="0076099C"/>
    <w:rsid w:val="00761950"/>
    <w:rsid w:val="00763812"/>
    <w:rsid w:val="00763B64"/>
    <w:rsid w:val="007664DC"/>
    <w:rsid w:val="00767E3A"/>
    <w:rsid w:val="00770D89"/>
    <w:rsid w:val="0077351E"/>
    <w:rsid w:val="00777C81"/>
    <w:rsid w:val="00786388"/>
    <w:rsid w:val="007873D5"/>
    <w:rsid w:val="00787499"/>
    <w:rsid w:val="00791772"/>
    <w:rsid w:val="0079588F"/>
    <w:rsid w:val="007961BA"/>
    <w:rsid w:val="007A440E"/>
    <w:rsid w:val="007A6955"/>
    <w:rsid w:val="007B56A9"/>
    <w:rsid w:val="007C76E6"/>
    <w:rsid w:val="007C78A4"/>
    <w:rsid w:val="007D2058"/>
    <w:rsid w:val="007D298D"/>
    <w:rsid w:val="007E5F35"/>
    <w:rsid w:val="007E6841"/>
    <w:rsid w:val="007F2534"/>
    <w:rsid w:val="007F7861"/>
    <w:rsid w:val="008021AD"/>
    <w:rsid w:val="00803A96"/>
    <w:rsid w:val="00803DF2"/>
    <w:rsid w:val="008058D1"/>
    <w:rsid w:val="008073E0"/>
    <w:rsid w:val="00810D9D"/>
    <w:rsid w:val="00812DA0"/>
    <w:rsid w:val="0081445D"/>
    <w:rsid w:val="00820415"/>
    <w:rsid w:val="008249B1"/>
    <w:rsid w:val="008275FD"/>
    <w:rsid w:val="008319D1"/>
    <w:rsid w:val="00831BBD"/>
    <w:rsid w:val="00831F4B"/>
    <w:rsid w:val="0083258F"/>
    <w:rsid w:val="00832C22"/>
    <w:rsid w:val="00834E2C"/>
    <w:rsid w:val="008351D0"/>
    <w:rsid w:val="0083590A"/>
    <w:rsid w:val="0084263A"/>
    <w:rsid w:val="00843BFF"/>
    <w:rsid w:val="00847504"/>
    <w:rsid w:val="00850F25"/>
    <w:rsid w:val="00853578"/>
    <w:rsid w:val="0085412C"/>
    <w:rsid w:val="00872568"/>
    <w:rsid w:val="00873C4A"/>
    <w:rsid w:val="0087567E"/>
    <w:rsid w:val="00877C18"/>
    <w:rsid w:val="008800BB"/>
    <w:rsid w:val="00880C2B"/>
    <w:rsid w:val="0088493E"/>
    <w:rsid w:val="00890A6C"/>
    <w:rsid w:val="0089183A"/>
    <w:rsid w:val="00891FDB"/>
    <w:rsid w:val="00892C2B"/>
    <w:rsid w:val="0089606D"/>
    <w:rsid w:val="008A485D"/>
    <w:rsid w:val="008A64B8"/>
    <w:rsid w:val="008B0126"/>
    <w:rsid w:val="008B04AF"/>
    <w:rsid w:val="008B1A9F"/>
    <w:rsid w:val="008B33C1"/>
    <w:rsid w:val="008B6843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0ED2"/>
    <w:rsid w:val="008E16EC"/>
    <w:rsid w:val="008E19AC"/>
    <w:rsid w:val="008E6E55"/>
    <w:rsid w:val="008F1A07"/>
    <w:rsid w:val="00900798"/>
    <w:rsid w:val="00902C55"/>
    <w:rsid w:val="00905E77"/>
    <w:rsid w:val="009061A9"/>
    <w:rsid w:val="00917315"/>
    <w:rsid w:val="00920B28"/>
    <w:rsid w:val="009250D3"/>
    <w:rsid w:val="00926BD4"/>
    <w:rsid w:val="0092760D"/>
    <w:rsid w:val="0093026B"/>
    <w:rsid w:val="00930C40"/>
    <w:rsid w:val="009345D9"/>
    <w:rsid w:val="00935826"/>
    <w:rsid w:val="0093788C"/>
    <w:rsid w:val="00940BA0"/>
    <w:rsid w:val="00943F35"/>
    <w:rsid w:val="00944F0D"/>
    <w:rsid w:val="00945146"/>
    <w:rsid w:val="0094515F"/>
    <w:rsid w:val="00947B57"/>
    <w:rsid w:val="0095100F"/>
    <w:rsid w:val="0095347B"/>
    <w:rsid w:val="0095374D"/>
    <w:rsid w:val="00954D13"/>
    <w:rsid w:val="00962644"/>
    <w:rsid w:val="00963B44"/>
    <w:rsid w:val="009648F2"/>
    <w:rsid w:val="00965984"/>
    <w:rsid w:val="00965C73"/>
    <w:rsid w:val="00971E6F"/>
    <w:rsid w:val="00973D2E"/>
    <w:rsid w:val="0097498F"/>
    <w:rsid w:val="00976CC9"/>
    <w:rsid w:val="0098623F"/>
    <w:rsid w:val="00990523"/>
    <w:rsid w:val="009910B4"/>
    <w:rsid w:val="009958A7"/>
    <w:rsid w:val="009A1645"/>
    <w:rsid w:val="009A7ECC"/>
    <w:rsid w:val="009B33E1"/>
    <w:rsid w:val="009B7F59"/>
    <w:rsid w:val="009C0776"/>
    <w:rsid w:val="009C1823"/>
    <w:rsid w:val="009C4063"/>
    <w:rsid w:val="009C44D0"/>
    <w:rsid w:val="009C550B"/>
    <w:rsid w:val="009C60C3"/>
    <w:rsid w:val="009C653F"/>
    <w:rsid w:val="009D1F41"/>
    <w:rsid w:val="009D1F94"/>
    <w:rsid w:val="009D21CE"/>
    <w:rsid w:val="009D2D82"/>
    <w:rsid w:val="009D45CE"/>
    <w:rsid w:val="009D585E"/>
    <w:rsid w:val="009E182F"/>
    <w:rsid w:val="009E274E"/>
    <w:rsid w:val="009E41D1"/>
    <w:rsid w:val="009E6D7B"/>
    <w:rsid w:val="009F2FEC"/>
    <w:rsid w:val="009F7B78"/>
    <w:rsid w:val="00A00CF3"/>
    <w:rsid w:val="00A1147F"/>
    <w:rsid w:val="00A12566"/>
    <w:rsid w:val="00A12EAB"/>
    <w:rsid w:val="00A1658F"/>
    <w:rsid w:val="00A17457"/>
    <w:rsid w:val="00A24347"/>
    <w:rsid w:val="00A25D9F"/>
    <w:rsid w:val="00A26F16"/>
    <w:rsid w:val="00A27EFC"/>
    <w:rsid w:val="00A36F97"/>
    <w:rsid w:val="00A40CE8"/>
    <w:rsid w:val="00A41B55"/>
    <w:rsid w:val="00A45CBF"/>
    <w:rsid w:val="00A473BD"/>
    <w:rsid w:val="00A521F3"/>
    <w:rsid w:val="00A53B6E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6EAB"/>
    <w:rsid w:val="00AA7011"/>
    <w:rsid w:val="00AA75BA"/>
    <w:rsid w:val="00AB0DAD"/>
    <w:rsid w:val="00AB3658"/>
    <w:rsid w:val="00AC0DF5"/>
    <w:rsid w:val="00AC4BDB"/>
    <w:rsid w:val="00AC5793"/>
    <w:rsid w:val="00AD02F0"/>
    <w:rsid w:val="00AD0317"/>
    <w:rsid w:val="00AD5305"/>
    <w:rsid w:val="00AD5F0F"/>
    <w:rsid w:val="00AE04BB"/>
    <w:rsid w:val="00AE2FD4"/>
    <w:rsid w:val="00AF5B15"/>
    <w:rsid w:val="00B004F3"/>
    <w:rsid w:val="00B00980"/>
    <w:rsid w:val="00B03D32"/>
    <w:rsid w:val="00B047EA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2E8D"/>
    <w:rsid w:val="00B433AE"/>
    <w:rsid w:val="00B502F3"/>
    <w:rsid w:val="00B50D95"/>
    <w:rsid w:val="00B5247D"/>
    <w:rsid w:val="00B532F4"/>
    <w:rsid w:val="00B5344B"/>
    <w:rsid w:val="00B54DEA"/>
    <w:rsid w:val="00B56BCD"/>
    <w:rsid w:val="00B720C9"/>
    <w:rsid w:val="00B73AEA"/>
    <w:rsid w:val="00B744A7"/>
    <w:rsid w:val="00B74F62"/>
    <w:rsid w:val="00B777BD"/>
    <w:rsid w:val="00B8046D"/>
    <w:rsid w:val="00B9451F"/>
    <w:rsid w:val="00B95BDF"/>
    <w:rsid w:val="00BA1C79"/>
    <w:rsid w:val="00BA3C76"/>
    <w:rsid w:val="00BA77D7"/>
    <w:rsid w:val="00BB0020"/>
    <w:rsid w:val="00BB2AF6"/>
    <w:rsid w:val="00BB5E06"/>
    <w:rsid w:val="00BB7F21"/>
    <w:rsid w:val="00BC07E5"/>
    <w:rsid w:val="00BC2888"/>
    <w:rsid w:val="00BC2F27"/>
    <w:rsid w:val="00BC38BC"/>
    <w:rsid w:val="00BC4052"/>
    <w:rsid w:val="00BC4BC8"/>
    <w:rsid w:val="00BC701E"/>
    <w:rsid w:val="00BD2818"/>
    <w:rsid w:val="00BE314A"/>
    <w:rsid w:val="00BF1AE9"/>
    <w:rsid w:val="00BF2C0F"/>
    <w:rsid w:val="00BF423D"/>
    <w:rsid w:val="00BF607D"/>
    <w:rsid w:val="00BF625B"/>
    <w:rsid w:val="00C01D76"/>
    <w:rsid w:val="00C03DF7"/>
    <w:rsid w:val="00C14FA9"/>
    <w:rsid w:val="00C16918"/>
    <w:rsid w:val="00C21E57"/>
    <w:rsid w:val="00C22622"/>
    <w:rsid w:val="00C2305B"/>
    <w:rsid w:val="00C26584"/>
    <w:rsid w:val="00C30F9B"/>
    <w:rsid w:val="00C366B6"/>
    <w:rsid w:val="00C401B2"/>
    <w:rsid w:val="00C41097"/>
    <w:rsid w:val="00C463F0"/>
    <w:rsid w:val="00C60866"/>
    <w:rsid w:val="00C62347"/>
    <w:rsid w:val="00C660FF"/>
    <w:rsid w:val="00C71989"/>
    <w:rsid w:val="00C75A90"/>
    <w:rsid w:val="00C75C8E"/>
    <w:rsid w:val="00C770CB"/>
    <w:rsid w:val="00C772E0"/>
    <w:rsid w:val="00C77C81"/>
    <w:rsid w:val="00C8011E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A7509"/>
    <w:rsid w:val="00CB1AF9"/>
    <w:rsid w:val="00CB4F6E"/>
    <w:rsid w:val="00CB5AC7"/>
    <w:rsid w:val="00CB5D34"/>
    <w:rsid w:val="00CB616B"/>
    <w:rsid w:val="00CB629B"/>
    <w:rsid w:val="00CC2721"/>
    <w:rsid w:val="00CC3E56"/>
    <w:rsid w:val="00CD2C95"/>
    <w:rsid w:val="00CD2E14"/>
    <w:rsid w:val="00CE0337"/>
    <w:rsid w:val="00CE1533"/>
    <w:rsid w:val="00CE1842"/>
    <w:rsid w:val="00CE25A6"/>
    <w:rsid w:val="00CE2E88"/>
    <w:rsid w:val="00CE40BD"/>
    <w:rsid w:val="00CE44F9"/>
    <w:rsid w:val="00CE6B70"/>
    <w:rsid w:val="00CE772F"/>
    <w:rsid w:val="00CE7C77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4AB3"/>
    <w:rsid w:val="00D45075"/>
    <w:rsid w:val="00D454D1"/>
    <w:rsid w:val="00D50796"/>
    <w:rsid w:val="00D508A3"/>
    <w:rsid w:val="00D52845"/>
    <w:rsid w:val="00D54EC8"/>
    <w:rsid w:val="00D55AF9"/>
    <w:rsid w:val="00D61385"/>
    <w:rsid w:val="00D652AB"/>
    <w:rsid w:val="00D65822"/>
    <w:rsid w:val="00D70393"/>
    <w:rsid w:val="00D722B1"/>
    <w:rsid w:val="00D72AE4"/>
    <w:rsid w:val="00D76911"/>
    <w:rsid w:val="00D81C38"/>
    <w:rsid w:val="00D82121"/>
    <w:rsid w:val="00D82C3E"/>
    <w:rsid w:val="00D84DF5"/>
    <w:rsid w:val="00D853E5"/>
    <w:rsid w:val="00D8736A"/>
    <w:rsid w:val="00D95A27"/>
    <w:rsid w:val="00D97135"/>
    <w:rsid w:val="00DA079A"/>
    <w:rsid w:val="00DA2D12"/>
    <w:rsid w:val="00DA2EFF"/>
    <w:rsid w:val="00DA3E13"/>
    <w:rsid w:val="00DA4BB6"/>
    <w:rsid w:val="00DA6EE6"/>
    <w:rsid w:val="00DB3371"/>
    <w:rsid w:val="00DB4029"/>
    <w:rsid w:val="00DC0FDF"/>
    <w:rsid w:val="00DC1D13"/>
    <w:rsid w:val="00DC3BF8"/>
    <w:rsid w:val="00DC7083"/>
    <w:rsid w:val="00DD0E74"/>
    <w:rsid w:val="00DD2171"/>
    <w:rsid w:val="00DD3FF7"/>
    <w:rsid w:val="00DE2C2C"/>
    <w:rsid w:val="00DE63F5"/>
    <w:rsid w:val="00DF1E25"/>
    <w:rsid w:val="00DF26F8"/>
    <w:rsid w:val="00DF5361"/>
    <w:rsid w:val="00DF54F2"/>
    <w:rsid w:val="00E04B08"/>
    <w:rsid w:val="00E04DFC"/>
    <w:rsid w:val="00E055CD"/>
    <w:rsid w:val="00E06C59"/>
    <w:rsid w:val="00E1081B"/>
    <w:rsid w:val="00E11EF0"/>
    <w:rsid w:val="00E14B4B"/>
    <w:rsid w:val="00E16539"/>
    <w:rsid w:val="00E165D9"/>
    <w:rsid w:val="00E17295"/>
    <w:rsid w:val="00E2078D"/>
    <w:rsid w:val="00E2116E"/>
    <w:rsid w:val="00E2281E"/>
    <w:rsid w:val="00E2311B"/>
    <w:rsid w:val="00E3014F"/>
    <w:rsid w:val="00E3765C"/>
    <w:rsid w:val="00E40B50"/>
    <w:rsid w:val="00E50082"/>
    <w:rsid w:val="00E51F5E"/>
    <w:rsid w:val="00E53A93"/>
    <w:rsid w:val="00E8003C"/>
    <w:rsid w:val="00E81637"/>
    <w:rsid w:val="00E83B53"/>
    <w:rsid w:val="00E845AB"/>
    <w:rsid w:val="00E87CFF"/>
    <w:rsid w:val="00E927D6"/>
    <w:rsid w:val="00E95F32"/>
    <w:rsid w:val="00E97521"/>
    <w:rsid w:val="00EA06DA"/>
    <w:rsid w:val="00EA64C3"/>
    <w:rsid w:val="00EB08A8"/>
    <w:rsid w:val="00EB1ABD"/>
    <w:rsid w:val="00EB21F2"/>
    <w:rsid w:val="00EB31FB"/>
    <w:rsid w:val="00EB424C"/>
    <w:rsid w:val="00EB665A"/>
    <w:rsid w:val="00EC2F04"/>
    <w:rsid w:val="00EC4F36"/>
    <w:rsid w:val="00EC559E"/>
    <w:rsid w:val="00EC5B71"/>
    <w:rsid w:val="00EC6A3F"/>
    <w:rsid w:val="00EC7374"/>
    <w:rsid w:val="00ED3BEE"/>
    <w:rsid w:val="00ED4B3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CA4"/>
    <w:rsid w:val="00EF0E77"/>
    <w:rsid w:val="00EF1A03"/>
    <w:rsid w:val="00EF50BD"/>
    <w:rsid w:val="00F00A09"/>
    <w:rsid w:val="00F0203F"/>
    <w:rsid w:val="00F03A62"/>
    <w:rsid w:val="00F0511D"/>
    <w:rsid w:val="00F06C88"/>
    <w:rsid w:val="00F07C39"/>
    <w:rsid w:val="00F10525"/>
    <w:rsid w:val="00F109E9"/>
    <w:rsid w:val="00F12746"/>
    <w:rsid w:val="00F1362F"/>
    <w:rsid w:val="00F13D22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3A56"/>
    <w:rsid w:val="00F4584A"/>
    <w:rsid w:val="00F46362"/>
    <w:rsid w:val="00F4676B"/>
    <w:rsid w:val="00F46E57"/>
    <w:rsid w:val="00F52AD1"/>
    <w:rsid w:val="00F53D5E"/>
    <w:rsid w:val="00F5483F"/>
    <w:rsid w:val="00F57DEE"/>
    <w:rsid w:val="00F60929"/>
    <w:rsid w:val="00F613B4"/>
    <w:rsid w:val="00F62FB5"/>
    <w:rsid w:val="00F64314"/>
    <w:rsid w:val="00F71067"/>
    <w:rsid w:val="00F71E5A"/>
    <w:rsid w:val="00F722AD"/>
    <w:rsid w:val="00F72623"/>
    <w:rsid w:val="00F73828"/>
    <w:rsid w:val="00F7786A"/>
    <w:rsid w:val="00F80B6C"/>
    <w:rsid w:val="00F86F62"/>
    <w:rsid w:val="00F90BA4"/>
    <w:rsid w:val="00F96498"/>
    <w:rsid w:val="00FA1103"/>
    <w:rsid w:val="00FA5284"/>
    <w:rsid w:val="00FA5EAF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1484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438944"/>
  <w15:chartTrackingRefBased/>
  <w15:docId w15:val="{2424EAD5-EFAF-4F1C-B6AD-17FF7964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9" w:uiPriority="3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82C3E"/>
    <w:pPr>
      <w:keepNext/>
      <w:outlineLvl w:val="0"/>
    </w:pPr>
    <w:rPr>
      <w:rFonts w:ascii="맑은 고딕" w:eastAsia="맑은 고딕" w:hAnsi="맑은 고딕"/>
      <w:sz w:val="28"/>
      <w:szCs w:val="28"/>
    </w:rPr>
  </w:style>
  <w:style w:type="paragraph" w:styleId="Heading2">
    <w:name w:val="heading 2"/>
    <w:basedOn w:val="Normal"/>
    <w:link w:val="Heading2Char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styleId="Hyperlink">
    <w:name w:val="Hyperlink"/>
    <w:rsid w:val="00A1147F"/>
    <w:rPr>
      <w:color w:val="0563C1"/>
      <w:u w:val="single"/>
    </w:rPr>
  </w:style>
  <w:style w:type="character" w:customStyle="1" w:styleId="1">
    <w:name w:val="확인되지 않은 멘션1"/>
    <w:uiPriority w:val="99"/>
    <w:semiHidden/>
    <w:unhideWhenUsed/>
    <w:rsid w:val="00A1147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93582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link w:val="Header"/>
    <w:rsid w:val="00935826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93582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935826"/>
    <w:rPr>
      <w:rFonts w:eastAsia="Times New Roman"/>
      <w:lang w:val="en-GB" w:eastAsia="en-US"/>
    </w:rPr>
  </w:style>
  <w:style w:type="paragraph" w:customStyle="1" w:styleId="Default">
    <w:name w:val="Default"/>
    <w:rsid w:val="00113B6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1Char">
    <w:name w:val="Heading 1 Char"/>
    <w:link w:val="Heading1"/>
    <w:rsid w:val="00D82C3E"/>
    <w:rPr>
      <w:rFonts w:ascii="맑은 고딕" w:eastAsia="맑은 고딕" w:hAnsi="맑은 고딕" w:cs="Times New Roman"/>
      <w:sz w:val="28"/>
      <w:szCs w:val="28"/>
      <w:lang w:val="en-GB" w:eastAsia="en-US"/>
    </w:rPr>
  </w:style>
  <w:style w:type="paragraph" w:customStyle="1" w:styleId="EX">
    <w:name w:val="EX"/>
    <w:basedOn w:val="Normal"/>
    <w:link w:val="EXChar"/>
    <w:qFormat/>
    <w:rsid w:val="00D82C3E"/>
    <w:pPr>
      <w:keepLines/>
      <w:spacing w:line="259" w:lineRule="auto"/>
      <w:ind w:left="1702" w:hanging="1418"/>
      <w:jc w:val="both"/>
    </w:pPr>
  </w:style>
  <w:style w:type="character" w:customStyle="1" w:styleId="EXChar">
    <w:name w:val="EX Char"/>
    <w:link w:val="EX"/>
    <w:qFormat/>
    <w:rsid w:val="00D82C3E"/>
    <w:rPr>
      <w:rFonts w:eastAsia="Times New Roman"/>
      <w:lang w:val="en-GB" w:eastAsia="en-US"/>
    </w:rPr>
  </w:style>
  <w:style w:type="paragraph" w:styleId="TOC9">
    <w:name w:val="toc 9"/>
    <w:basedOn w:val="TOC8"/>
    <w:next w:val="Normal"/>
    <w:uiPriority w:val="39"/>
    <w:qFormat/>
    <w:rsid w:val="00D82C3E"/>
    <w:pPr>
      <w:keepNext/>
      <w:keepLines/>
      <w:widowControl w:val="0"/>
      <w:tabs>
        <w:tab w:val="right" w:leader="dot" w:pos="9639"/>
      </w:tabs>
      <w:spacing w:before="180" w:after="0"/>
      <w:ind w:leftChars="0" w:left="1418" w:right="425" w:hanging="1418"/>
    </w:pPr>
    <w:rPr>
      <w:rFonts w:eastAsia="DengXian"/>
      <w:b/>
      <w:sz w:val="22"/>
    </w:rPr>
  </w:style>
  <w:style w:type="paragraph" w:styleId="TOC8">
    <w:name w:val="toc 8"/>
    <w:basedOn w:val="Normal"/>
    <w:next w:val="Normal"/>
    <w:autoRedefine/>
    <w:rsid w:val="00D82C3E"/>
    <w:pPr>
      <w:ind w:leftChars="1400" w:left="2975"/>
    </w:pPr>
  </w:style>
  <w:style w:type="paragraph" w:customStyle="1" w:styleId="nova-legacy-e-listitem">
    <w:name w:val="nova-legacy-e-list__item"/>
    <w:basedOn w:val="Normal"/>
    <w:rsid w:val="00D82C3E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BalloonText">
    <w:name w:val="Balloon Text"/>
    <w:basedOn w:val="Normal"/>
    <w:link w:val="BalloonTextChar"/>
    <w:rsid w:val="005B6817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B6817"/>
    <w:rPr>
      <w:rFonts w:eastAsia="Times New Roman"/>
      <w:sz w:val="18"/>
      <w:szCs w:val="18"/>
      <w:lang w:val="en-GB"/>
    </w:rPr>
  </w:style>
  <w:style w:type="paragraph" w:customStyle="1" w:styleId="NO">
    <w:name w:val="NO"/>
    <w:basedOn w:val="Normal"/>
    <w:link w:val="NOChar"/>
    <w:qFormat/>
    <w:rsid w:val="00B42E8D"/>
    <w:pPr>
      <w:keepLines/>
      <w:ind w:left="1135" w:hanging="851"/>
    </w:pPr>
  </w:style>
  <w:style w:type="character" w:customStyle="1" w:styleId="NOChar">
    <w:name w:val="NO Char"/>
    <w:link w:val="NO"/>
    <w:rsid w:val="00B42E8D"/>
    <w:rPr>
      <w:rFonts w:eastAsia="Times New Roman"/>
      <w:lang w:val="en-GB"/>
    </w:rPr>
  </w:style>
  <w:style w:type="character" w:customStyle="1" w:styleId="2">
    <w:name w:val="확인되지 않은 멘션2"/>
    <w:basedOn w:val="DefaultParagraphFont"/>
    <w:uiPriority w:val="99"/>
    <w:semiHidden/>
    <w:unhideWhenUsed/>
    <w:rsid w:val="001A766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A6FB7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6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2551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microsoft.com/office/2011/relationships/people" Target="peop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sjs@etri.re.kr" TargetMode="External"/><Relationship Id="rId8" Type="http://schemas.openxmlformats.org/officeDocument/2006/relationships/hyperlink" Target="https://www.researchgate.net/journal/IEEE-Communications-Magazine-0163-6804" TargetMode="Externa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1221</Words>
  <Characters>6963</Characters>
  <Application>Microsoft Macintosh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8168</CharactersWithSpaces>
  <SharedDoc>false</SharedDoc>
  <HLinks>
    <vt:vector size="12" baseType="variant">
      <vt:variant>
        <vt:i4>2097173</vt:i4>
      </vt:variant>
      <vt:variant>
        <vt:i4>3</vt:i4>
      </vt:variant>
      <vt:variant>
        <vt:i4>0</vt:i4>
      </vt:variant>
      <vt:variant>
        <vt:i4>5</vt:i4>
      </vt:variant>
      <vt:variant>
        <vt:lpwstr>https://www.researchgate.net/journal/IEEE-Communications-Magazine-0163-6804</vt:lpwstr>
      </vt:variant>
      <vt:variant>
        <vt:lpwstr/>
      </vt:variant>
      <vt:variant>
        <vt:i4>5570643</vt:i4>
      </vt:variant>
      <vt:variant>
        <vt:i4>0</vt:i4>
      </vt:variant>
      <vt:variant>
        <vt:i4>0</vt:i4>
      </vt:variant>
      <vt:variant>
        <vt:i4>5</vt:i4>
      </vt:variant>
      <vt:variant>
        <vt:lpwstr>mailto:sjs@etri.re.kr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Thierry B</cp:lastModifiedBy>
  <cp:revision>2</cp:revision>
  <dcterms:created xsi:type="dcterms:W3CDTF">2023-02-22T12:30:00Z</dcterms:created>
  <dcterms:modified xsi:type="dcterms:W3CDTF">2023-02-22T12:30:00Z</dcterms:modified>
</cp:coreProperties>
</file>